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9B5A3D0"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F14F81" w:rsidRPr="00F14F81">
        <w:rPr>
          <w:b/>
          <w:i/>
          <w:noProof/>
          <w:sz w:val="28"/>
        </w:rPr>
        <w:t>S5-244541</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73272CF" w:rsidR="001E41F3" w:rsidRPr="006958F1" w:rsidRDefault="00F47AE4" w:rsidP="007D24F8">
            <w:pPr>
              <w:pStyle w:val="CRCoverPage"/>
              <w:spacing w:after="0"/>
              <w:ind w:right="560"/>
              <w:jc w:val="center"/>
              <w:rPr>
                <w:b/>
                <w:sz w:val="28"/>
              </w:rPr>
            </w:pPr>
            <w:r>
              <w:rPr>
                <w:b/>
                <w:sz w:val="28"/>
              </w:rPr>
              <w:t>32.2</w:t>
            </w:r>
            <w:r w:rsidR="00280956">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32C47FD" w:rsidR="001E41F3" w:rsidRPr="006E43DD" w:rsidRDefault="0016162B" w:rsidP="006E43DD">
            <w:pPr>
              <w:pStyle w:val="CRCoverPage"/>
              <w:spacing w:after="0"/>
              <w:ind w:right="560"/>
              <w:jc w:val="center"/>
              <w:rPr>
                <w:b/>
                <w:sz w:val="28"/>
              </w:rPr>
            </w:pPr>
            <w:r w:rsidRPr="0016162B">
              <w:rPr>
                <w:b/>
                <w:sz w:val="28"/>
              </w:rPr>
              <w:t>0</w:t>
            </w:r>
            <w:r w:rsidR="00696D97">
              <w:rPr>
                <w:b/>
                <w:sz w:val="28"/>
              </w:rPr>
              <w:t>546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4789722" w:rsidR="001E41F3" w:rsidRPr="006958F1" w:rsidRDefault="00F14F81"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0C8392E"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80956">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36908E3" w:rsidR="001E41F3" w:rsidRPr="006958F1" w:rsidRDefault="0075180C" w:rsidP="00D1376C">
            <w:pPr>
              <w:pStyle w:val="CRCoverPage"/>
              <w:spacing w:after="0"/>
              <w:ind w:left="100"/>
              <w:rPr>
                <w:lang w:eastAsia="zh-CN"/>
              </w:rPr>
            </w:pPr>
            <w:r w:rsidRPr="0075180C">
              <w:t>Rel-18 CR 32.2</w:t>
            </w:r>
            <w:r w:rsidR="005862BE">
              <w:t xml:space="preserve">55 Correction on the </w:t>
            </w:r>
            <w:r w:rsidR="00090AF6">
              <w:t xml:space="preserve">FBC </w:t>
            </w:r>
            <w:r w:rsidR="005862BE">
              <w:t>Trigger Description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14AA09C" w:rsidR="001E41F3" w:rsidRPr="006958F1" w:rsidRDefault="00C12D43" w:rsidP="0060313E">
            <w:pPr>
              <w:pStyle w:val="CRCoverPage"/>
              <w:spacing w:after="0"/>
              <w:ind w:left="100"/>
            </w:pPr>
            <w:r>
              <w:t>202</w:t>
            </w:r>
            <w:r w:rsidR="0009274B">
              <w:t>4</w:t>
            </w:r>
            <w:r>
              <w:t>-</w:t>
            </w:r>
            <w:r w:rsidR="00C23549">
              <w:t>0</w:t>
            </w:r>
            <w:r w:rsidR="001C5035">
              <w:t>8</w:t>
            </w:r>
            <w:r w:rsidR="001F3AD0">
              <w:t>-</w:t>
            </w:r>
            <w:r w:rsidR="00F14F81">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40EF45E8" w14:textId="77777777" w:rsidR="00757088" w:rsidRDefault="00757088" w:rsidP="007570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3659B005" w:rsidR="001E41F3" w:rsidRPr="006958F1" w:rsidRDefault="00757088" w:rsidP="00757088">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3FEBD86F" w:rsidR="000C038A" w:rsidRPr="006958F1" w:rsidRDefault="00757088"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09F861D" w14:textId="43246D58" w:rsidR="00CC15AD" w:rsidRDefault="00855CF7" w:rsidP="00920676">
            <w:pPr>
              <w:pStyle w:val="CRCoverPage"/>
              <w:spacing w:after="0"/>
              <w:rPr>
                <w:lang w:eastAsia="zh-CN"/>
              </w:rPr>
            </w:pPr>
            <w:r>
              <w:rPr>
                <w:lang w:eastAsia="zh-CN"/>
              </w:rPr>
              <w:t>Based on the default trigger conditions in SMF, the details of the</w:t>
            </w:r>
            <w:r w:rsidRPr="00855CF7">
              <w:rPr>
                <w:lang w:eastAsia="zh-CN"/>
              </w:rPr>
              <w:t xml:space="preserve"> chargeable events and corresponding actions in the SMF is unaligned</w:t>
            </w:r>
            <w:r w:rsidR="001F40A6">
              <w:rPr>
                <w:lang w:eastAsia="zh-CN"/>
              </w:rPr>
              <w:t xml:space="preserve"> and unclear.</w:t>
            </w:r>
          </w:p>
          <w:p w14:paraId="7A31B642" w14:textId="1C094E10" w:rsidR="001F40A6" w:rsidRDefault="007C2511" w:rsidP="00920676">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rsidR="00920676">
              <w:t>"</w:t>
            </w:r>
            <w:r w:rsidRPr="007C2511">
              <w:rPr>
                <w:rFonts w:ascii="Arial" w:hAnsi="Arial" w:cs="Arial"/>
              </w:rPr>
              <w:t>Termination of service data flow</w:t>
            </w:r>
            <w:r w:rsidR="00920676">
              <w:t>"</w:t>
            </w:r>
            <w:r w:rsidRPr="007C2511">
              <w:rPr>
                <w:rFonts w:ascii="Arial" w:hAnsi="Arial" w:cs="Arial"/>
              </w:rPr>
              <w:t xml:space="preserve"> trigger, SMF sends the Charging Data Request [Update] message, which is missing in the SMF actions</w:t>
            </w:r>
          </w:p>
          <w:p w14:paraId="22D8DBEF" w14:textId="24D28310" w:rsidR="00920676" w:rsidRPr="007C2511" w:rsidRDefault="00920676" w:rsidP="00920676">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t>"</w:t>
            </w:r>
            <w:r w:rsidRPr="00920676">
              <w:rPr>
                <w:rFonts w:ascii="Arial" w:hAnsi="Arial" w:cs="Arial"/>
              </w:rPr>
              <w:t>Join multicast MBS session</w:t>
            </w:r>
            <w:r>
              <w:t>"</w:t>
            </w:r>
            <w:r w:rsidRPr="007C2511">
              <w:rPr>
                <w:rFonts w:ascii="Arial" w:hAnsi="Arial" w:cs="Arial"/>
              </w:rPr>
              <w:t xml:space="preserve"> </w:t>
            </w:r>
            <w:r>
              <w:rPr>
                <w:rFonts w:ascii="Arial" w:hAnsi="Arial" w:cs="Arial"/>
              </w:rPr>
              <w:t xml:space="preserve">and </w:t>
            </w:r>
            <w:r>
              <w:t>"</w:t>
            </w:r>
            <w:r w:rsidRPr="00920676">
              <w:rPr>
                <w:rFonts w:ascii="Arial" w:hAnsi="Arial" w:cs="Arial"/>
              </w:rPr>
              <w:t>Leave multicast MBS session</w:t>
            </w:r>
            <w:r>
              <w:t>"</w:t>
            </w:r>
            <w:r>
              <w:rPr>
                <w:rFonts w:ascii="Arial" w:hAnsi="Arial" w:cs="Arial"/>
              </w:rPr>
              <w:t xml:space="preserve"> trigger</w:t>
            </w:r>
            <w:r w:rsidRPr="007C2511">
              <w:rPr>
                <w:rFonts w:ascii="Arial" w:hAnsi="Arial" w:cs="Arial"/>
              </w:rPr>
              <w:t xml:space="preserve">, </w:t>
            </w:r>
            <w:r>
              <w:rPr>
                <w:rFonts w:ascii="Arial" w:hAnsi="Arial" w:cs="Arial"/>
              </w:rPr>
              <w:t xml:space="preserve">the SMF actions for the </w:t>
            </w:r>
            <w:proofErr w:type="gramStart"/>
            <w:r>
              <w:rPr>
                <w:rFonts w:ascii="Arial" w:hAnsi="Arial" w:cs="Arial"/>
              </w:rPr>
              <w:t>counts</w:t>
            </w:r>
            <w:proofErr w:type="gramEnd"/>
            <w:r>
              <w:rPr>
                <w:rFonts w:ascii="Arial" w:hAnsi="Arial" w:cs="Arial"/>
              </w:rPr>
              <w:t xml:space="preserve"> operation are unclear. </w:t>
            </w:r>
          </w:p>
        </w:tc>
      </w:tr>
      <w:tr w:rsidR="00386D1C" w:rsidRPr="006958F1" w14:paraId="55DAE960" w14:textId="77777777" w:rsidTr="00547111">
        <w:tc>
          <w:tcPr>
            <w:tcW w:w="2694" w:type="dxa"/>
            <w:gridSpan w:val="2"/>
            <w:tcBorders>
              <w:left w:val="single" w:sz="4" w:space="0" w:color="auto"/>
            </w:tcBorders>
          </w:tcPr>
          <w:p w14:paraId="0A8DFF49" w14:textId="6D2FFD9E" w:rsidR="00386D1C" w:rsidRPr="007C2511" w:rsidRDefault="007C2511" w:rsidP="00386D1C">
            <w:pPr>
              <w:pStyle w:val="CRCoverPage"/>
              <w:spacing w:after="0"/>
              <w:rPr>
                <w:b/>
                <w:i/>
                <w:sz w:val="8"/>
                <w:szCs w:val="8"/>
                <w:lang w:eastAsia="zh-CN"/>
              </w:rPr>
            </w:pPr>
            <w:r>
              <w:rPr>
                <w:rFonts w:hint="eastAsia"/>
                <w:b/>
                <w:i/>
                <w:sz w:val="8"/>
                <w:szCs w:val="8"/>
                <w:lang w:eastAsia="zh-CN"/>
              </w:rPr>
              <w:t xml:space="preserve"> </w:t>
            </w: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40E1DAAE" w14:textId="783C13B6" w:rsidR="00386D1C" w:rsidRDefault="00696D97" w:rsidP="00386D1C">
            <w:pPr>
              <w:pStyle w:val="CRCoverPage"/>
              <w:spacing w:after="0"/>
              <w:ind w:left="54" w:hangingChars="27" w:hanging="54"/>
              <w:rPr>
                <w:lang w:eastAsia="zh-CN" w:bidi="ar-IQ"/>
              </w:rPr>
            </w:pPr>
            <w:r>
              <w:rPr>
                <w:lang w:eastAsia="zh-CN" w:bidi="ar-IQ"/>
              </w:rPr>
              <w:t xml:space="preserve">1. </w:t>
            </w:r>
            <w:r w:rsidR="00855CF7">
              <w:rPr>
                <w:lang w:eastAsia="zh-CN" w:bidi="ar-IQ"/>
              </w:rPr>
              <w:t>Correct the SMF actions for the FBC triggers.</w:t>
            </w:r>
          </w:p>
          <w:p w14:paraId="5E452ADB" w14:textId="5F120E4E" w:rsidR="00696D97" w:rsidRPr="001F1EAC" w:rsidRDefault="00696D97" w:rsidP="00386D1C">
            <w:pPr>
              <w:pStyle w:val="CRCoverPage"/>
              <w:spacing w:after="0"/>
              <w:ind w:left="54" w:hangingChars="27" w:hanging="54"/>
              <w:rPr>
                <w:lang w:eastAsia="zh-CN" w:bidi="ar-IQ"/>
              </w:rPr>
            </w:pPr>
            <w:r>
              <w:rPr>
                <w:lang w:eastAsia="zh-CN" w:bidi="ar-IQ"/>
              </w:rPr>
              <w:t xml:space="preserve">2. Several minor corrections, e.g. change “open new counts” to “start new counts”. Remove a repeated mention of </w:t>
            </w:r>
            <w:r>
              <w:t>QHT expires.</w:t>
            </w:r>
            <w:r>
              <w:rPr>
                <w:lang w:eastAsia="zh-CN" w:bidi="ar-IQ"/>
              </w:rPr>
              <w:t xml:space="preserve"> </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57E06F5" w:rsidR="00386D1C" w:rsidRPr="006958F1" w:rsidRDefault="00855CF7" w:rsidP="00386D1C">
            <w:pPr>
              <w:pStyle w:val="CRCoverPage"/>
              <w:spacing w:after="0"/>
              <w:rPr>
                <w:lang w:eastAsia="zh-CN"/>
              </w:rPr>
            </w:pPr>
            <w:r>
              <w:rPr>
                <w:lang w:eastAsia="zh-CN"/>
              </w:rPr>
              <w:t xml:space="preserve">The </w:t>
            </w:r>
            <w:r>
              <w:rPr>
                <w:lang w:bidi="ar-IQ"/>
              </w:rPr>
              <w:t xml:space="preserve">details of chargeable events and corresponding actions in the SMF is unclear.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1C46E28" w:rsidR="00386D1C" w:rsidRPr="006958F1" w:rsidRDefault="00090AF6" w:rsidP="00386D1C">
            <w:pPr>
              <w:pStyle w:val="CRCoverPage"/>
              <w:spacing w:after="0"/>
              <w:rPr>
                <w:lang w:eastAsia="zh-CN"/>
              </w:rPr>
            </w:pPr>
            <w:r>
              <w:rPr>
                <w:rFonts w:hint="eastAsia"/>
                <w:lang w:eastAsia="zh-CN"/>
              </w:rPr>
              <w:t>5</w:t>
            </w:r>
            <w:r>
              <w:rPr>
                <w:lang w:eastAsia="zh-CN"/>
              </w:rPr>
              <w:t>.2.1.4</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386D1C" w:rsidRPr="006958F1" w:rsidRDefault="00386D1C"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386D1C" w:rsidRPr="006958F1" w:rsidRDefault="00386D1C" w:rsidP="00386D1C">
            <w:pPr>
              <w:pStyle w:val="CRCoverPage"/>
              <w:spacing w:after="0"/>
              <w:ind w:left="99"/>
            </w:pPr>
            <w:r w:rsidRPr="006958F1">
              <w:t>TS</w:t>
            </w:r>
            <w:r>
              <w:rPr>
                <w:rFonts w:hint="eastAsia"/>
                <w:lang w:eastAsia="zh-CN"/>
              </w:rPr>
              <w:t>/</w:t>
            </w:r>
            <w:r>
              <w:rPr>
                <w:lang w:eastAsia="zh-CN"/>
              </w:rPr>
              <w:t xml:space="preserve">TR … </w:t>
            </w:r>
            <w:r w:rsidRPr="006958F1">
              <w:t>CR</w:t>
            </w:r>
            <w:r>
              <w:t xml:space="preserve">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200C5C6" w:rsidR="00386D1C" w:rsidRPr="006958F1" w:rsidRDefault="00F14F81" w:rsidP="00386D1C">
            <w:pPr>
              <w:pStyle w:val="CRCoverPage"/>
              <w:spacing w:after="0"/>
              <w:ind w:left="100"/>
              <w:rPr>
                <w:lang w:eastAsia="zh-CN"/>
              </w:rPr>
            </w:pPr>
            <w:r>
              <w:rPr>
                <w:lang w:eastAsia="zh-CN"/>
              </w:rPr>
              <w:t>Revision of S5-244007.</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5587959" w14:textId="77777777" w:rsidR="00874A1A" w:rsidRDefault="00874A1A" w:rsidP="00874A1A">
      <w:pPr>
        <w:pStyle w:val="40"/>
        <w:ind w:left="0" w:firstLine="0"/>
        <w:rPr>
          <w:lang w:bidi="ar-IQ"/>
        </w:rPr>
      </w:pPr>
      <w:bookmarkStart w:id="3" w:name="_Toc171690639"/>
      <w:bookmarkStart w:id="4" w:name="_Toc58598750"/>
      <w:bookmarkStart w:id="5" w:name="_Toc51859595"/>
      <w:bookmarkStart w:id="6" w:name="_Toc44928890"/>
      <w:bookmarkStart w:id="7" w:name="_Toc44928700"/>
      <w:bookmarkStart w:id="8" w:name="_Toc44664243"/>
      <w:bookmarkStart w:id="9" w:name="_Toc36112498"/>
      <w:bookmarkStart w:id="10" w:name="_Toc36049279"/>
      <w:bookmarkStart w:id="11" w:name="_Toc36045399"/>
      <w:bookmarkStart w:id="12" w:name="_Toc27579458"/>
      <w:bookmarkStart w:id="13" w:name="_Toc20205482"/>
      <w:bookmarkStart w:id="14" w:name="_Toc20212988"/>
      <w:bookmarkStart w:id="15" w:name="_Toc27668403"/>
      <w:bookmarkStart w:id="16" w:name="_Toc44668304"/>
      <w:bookmarkStart w:id="17" w:name="_Toc58836864"/>
      <w:bookmarkStart w:id="18" w:name="_Toc58837871"/>
      <w:bookmarkStart w:id="19" w:name="_Toc90628291"/>
      <w:r>
        <w:rPr>
          <w:lang w:bidi="ar-IQ"/>
        </w:rPr>
        <w:t>5.2.1.4</w:t>
      </w:r>
      <w:r>
        <w:rPr>
          <w:lang w:bidi="ar-IQ"/>
        </w:rPr>
        <w:tab/>
        <w:t>Flow Based Charging (FBC)</w:t>
      </w:r>
      <w:bookmarkEnd w:id="3"/>
      <w:bookmarkEnd w:id="4"/>
      <w:bookmarkEnd w:id="5"/>
      <w:bookmarkEnd w:id="6"/>
      <w:bookmarkEnd w:id="7"/>
      <w:bookmarkEnd w:id="8"/>
      <w:bookmarkEnd w:id="9"/>
      <w:bookmarkEnd w:id="10"/>
      <w:bookmarkEnd w:id="11"/>
      <w:bookmarkEnd w:id="12"/>
      <w:bookmarkEnd w:id="13"/>
    </w:p>
    <w:p w14:paraId="0E344026" w14:textId="77777777" w:rsidR="00874A1A" w:rsidRDefault="00874A1A" w:rsidP="00874A1A">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58DAC1A" w14:textId="77777777" w:rsidR="00874A1A" w:rsidRDefault="00874A1A" w:rsidP="00874A1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27102110" w14:textId="77777777" w:rsidR="00874A1A" w:rsidRDefault="00874A1A" w:rsidP="00874A1A">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30D11E75" w14:textId="77777777" w:rsidR="00874A1A" w:rsidRDefault="00874A1A" w:rsidP="00874A1A">
      <w:pPr>
        <w:pStyle w:val="B4"/>
      </w:pPr>
      <w:r>
        <w:t>-</w:t>
      </w:r>
      <w:r>
        <w:tab/>
        <w:t>rating group in cases where rating reporting is used;</w:t>
      </w:r>
    </w:p>
    <w:p w14:paraId="618A3875" w14:textId="77777777" w:rsidR="00874A1A" w:rsidRDefault="00874A1A" w:rsidP="00874A1A">
      <w:pPr>
        <w:pStyle w:val="B4"/>
      </w:pPr>
      <w:r>
        <w:t>-</w:t>
      </w:r>
      <w:r>
        <w:tab/>
        <w:t>rating group/service id where rating group/service id reporting is used.</w:t>
      </w:r>
    </w:p>
    <w:p w14:paraId="0EA4C510" w14:textId="77777777" w:rsidR="00874A1A" w:rsidRDefault="00874A1A" w:rsidP="00874A1A">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6228A125" w14:textId="77777777" w:rsidR="00874A1A" w:rsidRDefault="00874A1A" w:rsidP="00874A1A">
      <w:r>
        <w:t>When a service data flow is governed by a PCC Rule indicated with "Offline" charging method, quota management is not required for this service data flow. Usage reporting is required for this service data flow without affecting the delivery.</w:t>
      </w:r>
    </w:p>
    <w:p w14:paraId="4BBAFA55" w14:textId="77777777" w:rsidR="00874A1A" w:rsidRDefault="00874A1A" w:rsidP="00874A1A">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F226C50" w14:textId="77777777" w:rsidR="00874A1A" w:rsidRDefault="00874A1A" w:rsidP="00874A1A">
      <w:pPr>
        <w:rPr>
          <w:lang w:bidi="ar-IQ"/>
        </w:rPr>
      </w:pPr>
      <w:r>
        <w:rPr>
          <w:lang w:bidi="ar-IQ"/>
        </w:rPr>
        <w:t xml:space="preserve">In general, the charging of a service data flow shall be linked to the PDU session under which the service data flow has been activated. </w:t>
      </w:r>
    </w:p>
    <w:p w14:paraId="46A2264F" w14:textId="77777777" w:rsidR="00874A1A" w:rsidRDefault="00874A1A" w:rsidP="00874A1A">
      <w:r>
        <w:t>The amount of data counted shall be the user plane payload at the UPF separated between UL and DL.</w:t>
      </w:r>
    </w:p>
    <w:p w14:paraId="55A47818" w14:textId="77777777" w:rsidR="00874A1A" w:rsidRDefault="00874A1A" w:rsidP="00874A1A">
      <w:r>
        <w:rPr>
          <w:lang w:bidi="ar-IQ"/>
        </w:rPr>
        <w:t xml:space="preserve">For PDU session specific charging, </w:t>
      </w:r>
      <w:r>
        <w:t>time metering shall start when PDU session is activated.</w:t>
      </w:r>
    </w:p>
    <w:p w14:paraId="21A010EE" w14:textId="77777777" w:rsidR="00874A1A" w:rsidRDefault="00874A1A" w:rsidP="00874A1A">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4B636A2" w14:textId="77777777" w:rsidR="00874A1A" w:rsidRDefault="00874A1A" w:rsidP="00874A1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874A1A" w14:paraId="62BB46FC" w14:textId="77777777" w:rsidTr="00874A1A">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D5A92DC" w14:textId="77777777" w:rsidR="00874A1A" w:rsidRDefault="00874A1A">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6C0C9A2" w14:textId="77777777" w:rsidR="00874A1A" w:rsidRDefault="00874A1A">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D03F8CF" w14:textId="77777777" w:rsidR="00874A1A" w:rsidRDefault="00874A1A">
            <w:pPr>
              <w:pStyle w:val="TAH"/>
              <w:rPr>
                <w:rFonts w:eastAsia="等线"/>
                <w:lang w:bidi="ar-IQ"/>
              </w:rPr>
            </w:pPr>
            <w:r>
              <w:rPr>
                <w:rFonts w:eastAsia="等线"/>
                <w:lang w:bidi="ar-IQ"/>
              </w:rPr>
              <w:t>Converged Charging default category</w:t>
            </w:r>
          </w:p>
          <w:p w14:paraId="0C6CF671" w14:textId="77777777" w:rsidR="00874A1A" w:rsidRDefault="00874A1A">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4B370D57" w14:textId="77777777" w:rsidR="00874A1A" w:rsidRDefault="00874A1A">
            <w:pPr>
              <w:pStyle w:val="TAH"/>
              <w:rPr>
                <w:rFonts w:eastAsia="等线"/>
                <w:lang w:bidi="ar-IQ"/>
              </w:rPr>
            </w:pPr>
            <w:r>
              <w:rPr>
                <w:rFonts w:eastAsia="等线"/>
                <w:lang w:bidi="ar-IQ"/>
              </w:rPr>
              <w:t>Offline only charging default category</w:t>
            </w:r>
          </w:p>
          <w:p w14:paraId="1A07969A" w14:textId="77777777" w:rsidR="00874A1A" w:rsidRDefault="00874A1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0295D2D" w14:textId="77777777" w:rsidR="00874A1A" w:rsidRDefault="00874A1A">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3DE848E9" w14:textId="77777777" w:rsidR="00874A1A" w:rsidRDefault="00874A1A">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1341EA04" w14:textId="77777777" w:rsidR="00874A1A" w:rsidRDefault="00874A1A">
            <w:pPr>
              <w:pStyle w:val="TAH"/>
              <w:rPr>
                <w:rFonts w:eastAsia="等线"/>
                <w:lang w:bidi="ar-IQ"/>
              </w:rPr>
            </w:pPr>
            <w:r>
              <w:rPr>
                <w:rFonts w:eastAsia="等线"/>
                <w:lang w:bidi="ar-IQ"/>
              </w:rPr>
              <w:t>Message when "immediate reporting" category</w:t>
            </w:r>
          </w:p>
        </w:tc>
      </w:tr>
      <w:tr w:rsidR="00874A1A" w14:paraId="2E4CAB8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59F1FD7" w14:textId="77777777" w:rsidR="00874A1A" w:rsidRDefault="00874A1A">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495635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21080C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E2853E3"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C271B55" w14:textId="77777777" w:rsidR="00874A1A" w:rsidRDefault="00874A1A">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33506D10" w14:textId="77777777" w:rsidR="00874A1A" w:rsidRDefault="00874A1A">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2F74C8EB" w14:textId="77777777" w:rsidR="00874A1A" w:rsidRDefault="00874A1A">
            <w:pPr>
              <w:pStyle w:val="TAL"/>
              <w:rPr>
                <w:rFonts w:eastAsia="等线"/>
                <w:lang w:bidi="ar-IQ"/>
              </w:rPr>
            </w:pPr>
            <w:r>
              <w:rPr>
                <w:rFonts w:eastAsia="等线"/>
                <w:lang w:bidi="ar-IQ"/>
              </w:rPr>
              <w:t>Charging Data Request [Initial]</w:t>
            </w:r>
          </w:p>
        </w:tc>
      </w:tr>
      <w:tr w:rsidR="00874A1A" w14:paraId="0A5F86D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5C15F5" w14:textId="77777777" w:rsidR="00874A1A" w:rsidRDefault="00874A1A">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DC32448" w14:textId="77777777" w:rsidR="00874A1A" w:rsidRDefault="00874A1A">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53B48D"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0424942" w14:textId="77777777" w:rsidR="00874A1A" w:rsidRDefault="00874A1A">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A01401E"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D05B942" w14:textId="77777777" w:rsidR="00874A1A" w:rsidRDefault="00874A1A">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E434" w14:textId="77777777" w:rsidR="00874A1A" w:rsidRDefault="00874A1A">
            <w:pPr>
              <w:spacing w:after="0"/>
              <w:rPr>
                <w:rFonts w:ascii="Arial" w:eastAsia="等线" w:hAnsi="Arial"/>
                <w:sz w:val="18"/>
                <w:lang w:bidi="ar-IQ"/>
              </w:rPr>
            </w:pPr>
          </w:p>
        </w:tc>
      </w:tr>
      <w:tr w:rsidR="00874A1A" w14:paraId="40CEFF43"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DC3D75F" w14:textId="77777777" w:rsidR="00874A1A" w:rsidRDefault="00874A1A">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D2A0A04" w14:textId="77777777" w:rsidR="00874A1A" w:rsidRDefault="00874A1A">
            <w:pPr>
              <w:pStyle w:val="TAL"/>
              <w:rPr>
                <w:rFonts w:eastAsia="等线"/>
                <w:lang w:bidi="ar-IQ"/>
              </w:rPr>
            </w:pPr>
            <w:r>
              <w:t>Charging Data Request [Update]</w:t>
            </w:r>
          </w:p>
        </w:tc>
      </w:tr>
      <w:tr w:rsidR="00874A1A" w14:paraId="6BA1880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02395F0" w14:textId="77777777" w:rsidR="00874A1A" w:rsidRDefault="00874A1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03C07E8"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A082274"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51E8772"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3EE8F2"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7B5F29"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7A2B" w14:textId="77777777" w:rsidR="00874A1A" w:rsidRDefault="00874A1A">
            <w:pPr>
              <w:spacing w:after="0"/>
              <w:rPr>
                <w:rFonts w:ascii="Arial" w:eastAsia="等线" w:hAnsi="Arial"/>
                <w:sz w:val="18"/>
                <w:lang w:bidi="ar-IQ"/>
              </w:rPr>
            </w:pPr>
          </w:p>
        </w:tc>
      </w:tr>
      <w:tr w:rsidR="00874A1A" w14:paraId="4BC7A175"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EEC6E87" w14:textId="77777777" w:rsidR="00874A1A" w:rsidRDefault="00874A1A">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3F58FFCB"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459E4E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AFBA81"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92A401" w14:textId="77777777" w:rsidR="00874A1A" w:rsidRDefault="00874A1A">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3AA9C98"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5214" w14:textId="77777777" w:rsidR="00874A1A" w:rsidRDefault="00874A1A">
            <w:pPr>
              <w:spacing w:after="0"/>
              <w:rPr>
                <w:rFonts w:ascii="Arial" w:eastAsia="等线" w:hAnsi="Arial"/>
                <w:sz w:val="18"/>
                <w:lang w:bidi="ar-IQ"/>
              </w:rPr>
            </w:pPr>
          </w:p>
        </w:tc>
      </w:tr>
      <w:tr w:rsidR="00874A1A" w14:paraId="76E00F96"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489D753" w14:textId="77777777" w:rsidR="00874A1A" w:rsidRDefault="00874A1A">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7716727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329EAB"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7FDD2C6"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F8BC8CD"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A33644"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A7B8" w14:textId="77777777" w:rsidR="00874A1A" w:rsidRDefault="00874A1A">
            <w:pPr>
              <w:spacing w:after="0"/>
              <w:rPr>
                <w:rFonts w:ascii="Arial" w:eastAsia="等线" w:hAnsi="Arial"/>
                <w:sz w:val="18"/>
                <w:lang w:bidi="ar-IQ"/>
              </w:rPr>
            </w:pPr>
          </w:p>
        </w:tc>
      </w:tr>
      <w:tr w:rsidR="00874A1A" w14:paraId="60C7BF7F"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CC2F437" w14:textId="77777777" w:rsidR="00874A1A" w:rsidRDefault="00874A1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E1FAC3C"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01F53DD"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CE10580"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9CCC86"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D5F2664"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B1F5" w14:textId="77777777" w:rsidR="00874A1A" w:rsidRDefault="00874A1A">
            <w:pPr>
              <w:spacing w:after="0"/>
              <w:rPr>
                <w:rFonts w:ascii="Arial" w:eastAsia="等线" w:hAnsi="Arial"/>
                <w:sz w:val="18"/>
                <w:lang w:bidi="ar-IQ"/>
              </w:rPr>
            </w:pPr>
          </w:p>
        </w:tc>
      </w:tr>
      <w:tr w:rsidR="00874A1A" w14:paraId="1A52670A"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A0A4D84" w14:textId="77777777" w:rsidR="00874A1A" w:rsidRDefault="00874A1A">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84CADC0"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0B26EB3"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84D9B98"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571CDD"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FB33DC"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5624" w14:textId="77777777" w:rsidR="00874A1A" w:rsidRDefault="00874A1A">
            <w:pPr>
              <w:spacing w:after="0"/>
              <w:rPr>
                <w:rFonts w:ascii="Arial" w:eastAsia="等线" w:hAnsi="Arial"/>
                <w:sz w:val="18"/>
                <w:lang w:bidi="ar-IQ"/>
              </w:rPr>
            </w:pPr>
          </w:p>
        </w:tc>
      </w:tr>
      <w:tr w:rsidR="00874A1A" w14:paraId="71B8CF0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647BACE" w14:textId="77777777" w:rsidR="00874A1A" w:rsidRDefault="00874A1A">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8D6584F"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206C8FC"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9592FCE"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8BDDE2"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9CC151A" w14:textId="77777777" w:rsidR="00874A1A" w:rsidRDefault="00874A1A">
            <w:pPr>
              <w:pStyle w:val="TAL"/>
              <w:jc w:val="center"/>
              <w:rPr>
                <w:rFonts w:eastAsia="等线"/>
                <w:lang w:bidi="ar-IQ"/>
              </w:rPr>
            </w:pPr>
            <w:r>
              <w:rPr>
                <w:rFonts w:eastAsia="等线"/>
                <w:lang w:bidi="ar-IQ"/>
              </w:rPr>
              <w:t>Yes</w:t>
            </w:r>
          </w:p>
          <w:p w14:paraId="75522C6E"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7BAF" w14:textId="77777777" w:rsidR="00874A1A" w:rsidRDefault="00874A1A">
            <w:pPr>
              <w:spacing w:after="0"/>
              <w:rPr>
                <w:rFonts w:ascii="Arial" w:eastAsia="等线" w:hAnsi="Arial"/>
                <w:sz w:val="18"/>
                <w:lang w:bidi="ar-IQ"/>
              </w:rPr>
            </w:pPr>
          </w:p>
        </w:tc>
      </w:tr>
      <w:tr w:rsidR="00874A1A" w14:paraId="073E942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9EA1887" w14:textId="77777777" w:rsidR="00874A1A" w:rsidRDefault="00874A1A">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4BBD1AE"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467C37F"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BC3BD53"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42D8FD"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8B58D2"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5451" w14:textId="77777777" w:rsidR="00874A1A" w:rsidRDefault="00874A1A">
            <w:pPr>
              <w:spacing w:after="0"/>
              <w:rPr>
                <w:rFonts w:ascii="Arial" w:eastAsia="等线" w:hAnsi="Arial"/>
                <w:sz w:val="18"/>
                <w:lang w:bidi="ar-IQ"/>
              </w:rPr>
            </w:pPr>
          </w:p>
        </w:tc>
      </w:tr>
      <w:tr w:rsidR="00874A1A" w14:paraId="6181A53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6C63ECA" w14:textId="77777777" w:rsidR="00874A1A" w:rsidRDefault="00874A1A">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7E637BB5"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98DD506"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323433"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096D61"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AB60ED0"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C9C" w14:textId="77777777" w:rsidR="00874A1A" w:rsidRDefault="00874A1A">
            <w:pPr>
              <w:spacing w:after="0"/>
              <w:rPr>
                <w:rFonts w:ascii="Arial" w:eastAsia="等线" w:hAnsi="Arial"/>
                <w:sz w:val="18"/>
                <w:lang w:bidi="ar-IQ"/>
              </w:rPr>
            </w:pPr>
          </w:p>
        </w:tc>
      </w:tr>
      <w:tr w:rsidR="00874A1A" w14:paraId="5F93969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5AD1AAF" w14:textId="77777777" w:rsidR="00874A1A" w:rsidRDefault="00874A1A">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CE57947"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A6A5A22"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108CD0"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F6E5D3"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DB9676"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F94B" w14:textId="77777777" w:rsidR="00874A1A" w:rsidRDefault="00874A1A">
            <w:pPr>
              <w:spacing w:after="0"/>
              <w:rPr>
                <w:rFonts w:ascii="Arial" w:eastAsia="等线" w:hAnsi="Arial"/>
                <w:sz w:val="18"/>
                <w:lang w:bidi="ar-IQ"/>
              </w:rPr>
            </w:pPr>
          </w:p>
        </w:tc>
      </w:tr>
      <w:tr w:rsidR="00874A1A" w14:paraId="038BC6E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C0467A2" w14:textId="77777777" w:rsidR="00874A1A" w:rsidRDefault="00874A1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00890B7"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A46E4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6289E85"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F563BA5"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3AEEED"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C699" w14:textId="77777777" w:rsidR="00874A1A" w:rsidRDefault="00874A1A">
            <w:pPr>
              <w:spacing w:after="0"/>
              <w:rPr>
                <w:rFonts w:ascii="Arial" w:eastAsia="等线" w:hAnsi="Arial"/>
                <w:sz w:val="18"/>
                <w:lang w:bidi="ar-IQ"/>
              </w:rPr>
            </w:pPr>
          </w:p>
        </w:tc>
      </w:tr>
      <w:tr w:rsidR="00874A1A" w14:paraId="5D14243D"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5983C6" w14:textId="77777777" w:rsidR="00874A1A" w:rsidRDefault="00874A1A">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211B33"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61D25F5"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745E4D8"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691F30" w14:textId="77777777" w:rsidR="00874A1A" w:rsidRDefault="00874A1A">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EDE63C8" w14:textId="77777777" w:rsidR="00874A1A" w:rsidRDefault="00874A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65A" w14:textId="77777777" w:rsidR="00874A1A" w:rsidRDefault="00874A1A">
            <w:pPr>
              <w:spacing w:after="0"/>
              <w:rPr>
                <w:rFonts w:ascii="Arial" w:eastAsia="等线" w:hAnsi="Arial"/>
                <w:sz w:val="18"/>
                <w:lang w:bidi="ar-IQ"/>
              </w:rPr>
            </w:pPr>
          </w:p>
        </w:tc>
      </w:tr>
      <w:tr w:rsidR="00874A1A" w14:paraId="77D793B8"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8BF252E" w14:textId="77777777" w:rsidR="00874A1A" w:rsidRDefault="00874A1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08023A91"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88D92E2" w14:textId="77777777" w:rsidR="00874A1A" w:rsidRDefault="00874A1A">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A48C982" w14:textId="77777777" w:rsidR="00874A1A" w:rsidRDefault="00874A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675F29"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9BA870E"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F1CA" w14:textId="77777777" w:rsidR="00874A1A" w:rsidRDefault="00874A1A">
            <w:pPr>
              <w:spacing w:after="0"/>
              <w:rPr>
                <w:rFonts w:ascii="Arial" w:eastAsia="等线" w:hAnsi="Arial"/>
                <w:sz w:val="18"/>
                <w:lang w:bidi="ar-IQ"/>
              </w:rPr>
            </w:pPr>
          </w:p>
        </w:tc>
      </w:tr>
      <w:tr w:rsidR="00874A1A" w14:paraId="693A6489"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4AE2AC" w14:textId="77777777" w:rsidR="00874A1A" w:rsidRDefault="00874A1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7E69874"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4738E4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262877" w14:textId="77777777" w:rsidR="00874A1A" w:rsidRDefault="00874A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EB1B92"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08D8EAC"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4622" w14:textId="77777777" w:rsidR="00874A1A" w:rsidRDefault="00874A1A">
            <w:pPr>
              <w:spacing w:after="0"/>
              <w:rPr>
                <w:rFonts w:ascii="Arial" w:eastAsia="等线" w:hAnsi="Arial"/>
                <w:sz w:val="18"/>
                <w:lang w:bidi="ar-IQ"/>
              </w:rPr>
            </w:pPr>
          </w:p>
        </w:tc>
      </w:tr>
      <w:tr w:rsidR="00874A1A" w14:paraId="3AA13283"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2FC1FA" w14:textId="77777777" w:rsidR="00874A1A" w:rsidRDefault="00874A1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43313E01"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3249051" w14:textId="77777777" w:rsidR="00874A1A" w:rsidRDefault="00874A1A">
            <w:pPr>
              <w:pStyle w:val="TAL"/>
              <w:jc w:val="center"/>
              <w:rPr>
                <w:rFonts w:eastAsia="等线"/>
                <w:lang w:bidi="ar-IQ"/>
              </w:rPr>
            </w:pPr>
            <w:bookmarkStart w:id="20" w:name="OLE_LINK22"/>
            <w:r>
              <w:rPr>
                <w:rFonts w:eastAsia="等线"/>
                <w:lang w:eastAsia="zh-CN" w:bidi="ar-IQ"/>
              </w:rPr>
              <w:t>Deferred</w:t>
            </w:r>
            <w:bookmarkEnd w:id="20"/>
          </w:p>
        </w:tc>
        <w:tc>
          <w:tcPr>
            <w:tcW w:w="1897" w:type="dxa"/>
            <w:tcBorders>
              <w:top w:val="single" w:sz="4" w:space="0" w:color="auto"/>
              <w:left w:val="single" w:sz="4" w:space="0" w:color="auto"/>
              <w:bottom w:val="single" w:sz="4" w:space="0" w:color="auto"/>
              <w:right w:val="single" w:sz="4" w:space="0" w:color="auto"/>
            </w:tcBorders>
            <w:hideMark/>
          </w:tcPr>
          <w:p w14:paraId="3CC1677D"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2AC0E1C"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DA630FE"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84E5" w14:textId="77777777" w:rsidR="00874A1A" w:rsidRDefault="00874A1A">
            <w:pPr>
              <w:spacing w:after="0"/>
              <w:rPr>
                <w:rFonts w:ascii="Arial" w:eastAsia="等线" w:hAnsi="Arial"/>
                <w:sz w:val="18"/>
                <w:lang w:bidi="ar-IQ"/>
              </w:rPr>
            </w:pPr>
          </w:p>
        </w:tc>
      </w:tr>
      <w:tr w:rsidR="00874A1A" w14:paraId="0ABF18D1"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51BA607" w14:textId="77777777" w:rsidR="00874A1A" w:rsidRDefault="00874A1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20BD3D9A"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6F0F55F" w14:textId="77777777" w:rsidR="00874A1A" w:rsidRDefault="00874A1A">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501E85F"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3C5A75"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66FB18"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9139" w14:textId="77777777" w:rsidR="00874A1A" w:rsidRDefault="00874A1A">
            <w:pPr>
              <w:spacing w:after="0"/>
              <w:rPr>
                <w:rFonts w:ascii="Arial" w:eastAsia="等线" w:hAnsi="Arial"/>
                <w:sz w:val="18"/>
                <w:lang w:bidi="ar-IQ"/>
              </w:rPr>
            </w:pPr>
          </w:p>
        </w:tc>
      </w:tr>
      <w:tr w:rsidR="00874A1A" w14:paraId="3682D73B"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027CCFC" w14:textId="77777777" w:rsidR="00874A1A" w:rsidRDefault="00874A1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71EFCF30"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7EC5701" w14:textId="77777777" w:rsidR="00874A1A" w:rsidRDefault="00874A1A">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0D290DC"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90C3D6A"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59CB7CB" w14:textId="77777777" w:rsidR="00874A1A" w:rsidRDefault="00874A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A7A2" w14:textId="77777777" w:rsidR="00874A1A" w:rsidRDefault="00874A1A">
            <w:pPr>
              <w:spacing w:after="0"/>
              <w:rPr>
                <w:rFonts w:ascii="Arial" w:eastAsia="等线" w:hAnsi="Arial"/>
                <w:sz w:val="18"/>
                <w:lang w:bidi="ar-IQ"/>
              </w:rPr>
            </w:pPr>
          </w:p>
        </w:tc>
      </w:tr>
      <w:tr w:rsidR="00874A1A" w14:paraId="06D72259"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487C30E" w14:textId="77777777" w:rsidR="00874A1A" w:rsidRDefault="00874A1A">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752DB01"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0A8BD49"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72602E"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2E08333"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A16281A"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87E" w14:textId="77777777" w:rsidR="00874A1A" w:rsidRDefault="00874A1A">
            <w:pPr>
              <w:spacing w:after="0"/>
              <w:rPr>
                <w:rFonts w:ascii="Arial" w:eastAsia="等线" w:hAnsi="Arial"/>
                <w:sz w:val="18"/>
                <w:lang w:bidi="ar-IQ"/>
              </w:rPr>
            </w:pPr>
          </w:p>
        </w:tc>
      </w:tr>
      <w:tr w:rsidR="00874A1A" w14:paraId="5E60305C"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4D6922" w14:textId="77777777" w:rsidR="00874A1A" w:rsidRDefault="00874A1A">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2C6E4B0"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3401BA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D71250A"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A6CEE6"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25C0501" w14:textId="77777777" w:rsidR="00874A1A" w:rsidRDefault="00874A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BABA" w14:textId="77777777" w:rsidR="00874A1A" w:rsidRDefault="00874A1A">
            <w:pPr>
              <w:spacing w:after="0"/>
              <w:rPr>
                <w:rFonts w:ascii="Arial" w:eastAsia="等线" w:hAnsi="Arial"/>
                <w:sz w:val="18"/>
                <w:lang w:bidi="ar-IQ"/>
              </w:rPr>
            </w:pPr>
          </w:p>
        </w:tc>
      </w:tr>
      <w:tr w:rsidR="00874A1A" w14:paraId="213FE80D"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2C3282" w14:textId="77777777" w:rsidR="00874A1A" w:rsidRDefault="00874A1A">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99A6D15"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4579FE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09D9877" w14:textId="77777777" w:rsidR="00874A1A" w:rsidRDefault="00874A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EECE45" w14:textId="77777777" w:rsidR="00874A1A" w:rsidRDefault="00874A1A">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C6BFA05" w14:textId="77777777" w:rsidR="00874A1A" w:rsidRDefault="00874A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65AA" w14:textId="77777777" w:rsidR="00874A1A" w:rsidRDefault="00874A1A">
            <w:pPr>
              <w:spacing w:after="0"/>
              <w:rPr>
                <w:rFonts w:ascii="Arial" w:eastAsia="等线" w:hAnsi="Arial"/>
                <w:sz w:val="18"/>
                <w:lang w:bidi="ar-IQ"/>
              </w:rPr>
            </w:pPr>
          </w:p>
        </w:tc>
      </w:tr>
      <w:tr w:rsidR="00874A1A" w14:paraId="2A830BBF"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B60487" w14:textId="77777777" w:rsidR="00874A1A" w:rsidRDefault="00874A1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0D885A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D8C7D56"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B11705"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CD0ACC" w14:textId="77777777" w:rsidR="00874A1A" w:rsidRDefault="00874A1A">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2240C87" w14:textId="77777777" w:rsidR="00874A1A" w:rsidRDefault="00874A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5769" w14:textId="77777777" w:rsidR="00874A1A" w:rsidRDefault="00874A1A">
            <w:pPr>
              <w:spacing w:after="0"/>
              <w:rPr>
                <w:rFonts w:ascii="Arial" w:eastAsia="等线" w:hAnsi="Arial"/>
                <w:sz w:val="18"/>
                <w:lang w:bidi="ar-IQ"/>
              </w:rPr>
            </w:pPr>
          </w:p>
        </w:tc>
      </w:tr>
      <w:tr w:rsidR="00874A1A" w14:paraId="0BF829B3"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066657F" w14:textId="77777777" w:rsidR="00874A1A" w:rsidRDefault="00874A1A">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73507B12"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18E5BB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D62A080"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B440EA" w14:textId="77777777" w:rsidR="00874A1A" w:rsidRDefault="00874A1A">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2B38EF" w14:textId="77777777" w:rsidR="00874A1A" w:rsidRDefault="00874A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0030" w14:textId="77777777" w:rsidR="00874A1A" w:rsidRDefault="00874A1A">
            <w:pPr>
              <w:spacing w:after="0"/>
              <w:rPr>
                <w:rFonts w:ascii="Arial" w:eastAsia="等线" w:hAnsi="Arial"/>
                <w:sz w:val="18"/>
                <w:lang w:bidi="ar-IQ"/>
              </w:rPr>
            </w:pPr>
          </w:p>
        </w:tc>
      </w:tr>
      <w:tr w:rsidR="00874A1A" w14:paraId="669135FF"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647FF5" w14:textId="77777777" w:rsidR="00874A1A" w:rsidRDefault="00874A1A">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0C8DC23C" w14:textId="77777777" w:rsidR="00874A1A" w:rsidRDefault="00874A1A">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35611E50"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9D4A479" w14:textId="77777777" w:rsidR="00874A1A" w:rsidRDefault="00874A1A">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B6A5C1"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0190E5"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4202" w14:textId="77777777" w:rsidR="00874A1A" w:rsidRDefault="00874A1A">
            <w:pPr>
              <w:spacing w:after="0"/>
              <w:rPr>
                <w:rFonts w:ascii="Arial" w:eastAsia="等线" w:hAnsi="Arial"/>
                <w:sz w:val="18"/>
                <w:lang w:bidi="ar-IQ"/>
              </w:rPr>
            </w:pPr>
          </w:p>
        </w:tc>
      </w:tr>
      <w:tr w:rsidR="00874A1A" w14:paraId="10953714"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D15E5C" w14:textId="77777777" w:rsidR="00874A1A" w:rsidRDefault="00874A1A">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hideMark/>
          </w:tcPr>
          <w:p w14:paraId="5A1DF0BF"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9A9BD0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C4C59A"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DD708D"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338F43" w14:textId="77777777" w:rsidR="00874A1A" w:rsidRDefault="00874A1A">
            <w:pPr>
              <w:pStyle w:val="TAL"/>
              <w:jc w:val="center"/>
              <w:rPr>
                <w:rFonts w:eastAsia="等线"/>
                <w:lang w:eastAsia="zh-CN"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E678" w14:textId="77777777" w:rsidR="00874A1A" w:rsidRDefault="00874A1A">
            <w:pPr>
              <w:spacing w:after="0"/>
              <w:rPr>
                <w:rFonts w:ascii="Arial" w:eastAsia="等线" w:hAnsi="Arial"/>
                <w:sz w:val="18"/>
                <w:lang w:bidi="ar-IQ"/>
              </w:rPr>
            </w:pPr>
          </w:p>
        </w:tc>
      </w:tr>
      <w:tr w:rsidR="00874A1A" w14:paraId="703460B2"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76EB78F" w14:textId="77777777" w:rsidR="00874A1A" w:rsidRDefault="00874A1A">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hideMark/>
          </w:tcPr>
          <w:p w14:paraId="7D84B2C0"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6CA6CB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EBA1ADF"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4A5CE27"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7E292CC" w14:textId="77777777" w:rsidR="00874A1A" w:rsidRDefault="00874A1A">
            <w:pPr>
              <w:pStyle w:val="TAL"/>
              <w:jc w:val="center"/>
              <w:rPr>
                <w:rFonts w:eastAsia="等线"/>
                <w:lang w:eastAsia="zh-CN"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73C7" w14:textId="77777777" w:rsidR="00874A1A" w:rsidRDefault="00874A1A">
            <w:pPr>
              <w:spacing w:after="0"/>
              <w:rPr>
                <w:rFonts w:ascii="Arial" w:eastAsia="等线" w:hAnsi="Arial"/>
                <w:sz w:val="18"/>
                <w:lang w:bidi="ar-IQ"/>
              </w:rPr>
            </w:pPr>
          </w:p>
        </w:tc>
      </w:tr>
      <w:tr w:rsidR="00874A1A" w14:paraId="7BB90A8A"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46E90D7" w14:textId="77777777" w:rsidR="00874A1A" w:rsidRDefault="00874A1A">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40B74B77"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2D6F962"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C2A06AF" w14:textId="77777777" w:rsidR="00874A1A" w:rsidRDefault="00874A1A">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34F3880"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1374091"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F21D" w14:textId="77777777" w:rsidR="00874A1A" w:rsidRDefault="00874A1A">
            <w:pPr>
              <w:spacing w:after="0"/>
              <w:rPr>
                <w:rFonts w:ascii="Arial" w:eastAsia="等线" w:hAnsi="Arial"/>
                <w:sz w:val="18"/>
                <w:lang w:bidi="ar-IQ"/>
              </w:rPr>
            </w:pPr>
          </w:p>
        </w:tc>
      </w:tr>
      <w:tr w:rsidR="00874A1A" w14:paraId="4468F911"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4D63F55" w14:textId="77777777" w:rsidR="00874A1A" w:rsidRDefault="00874A1A">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2A48424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23393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56DF41" w14:textId="77777777" w:rsidR="00874A1A" w:rsidRDefault="00874A1A">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BF8626"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8A28DB"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5D95" w14:textId="77777777" w:rsidR="00874A1A" w:rsidRDefault="00874A1A">
            <w:pPr>
              <w:spacing w:after="0"/>
              <w:rPr>
                <w:rFonts w:ascii="Arial" w:eastAsia="等线" w:hAnsi="Arial"/>
                <w:sz w:val="18"/>
                <w:lang w:bidi="ar-IQ"/>
              </w:rPr>
            </w:pPr>
          </w:p>
        </w:tc>
      </w:tr>
      <w:tr w:rsidR="00874A1A" w14:paraId="12D078BC"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A27D626" w14:textId="77777777" w:rsidR="00874A1A" w:rsidRDefault="00874A1A">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354F2288"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EC941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9FB4581" w14:textId="77777777" w:rsidR="00874A1A" w:rsidRDefault="00874A1A">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A609FC"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7D9AACB"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E199" w14:textId="77777777" w:rsidR="00874A1A" w:rsidRDefault="00874A1A">
            <w:pPr>
              <w:spacing w:after="0"/>
              <w:rPr>
                <w:rFonts w:ascii="Arial" w:eastAsia="等线" w:hAnsi="Arial"/>
                <w:sz w:val="18"/>
                <w:lang w:bidi="ar-IQ"/>
              </w:rPr>
            </w:pPr>
          </w:p>
        </w:tc>
      </w:tr>
      <w:tr w:rsidR="00874A1A" w14:paraId="77D923E2" w14:textId="77777777" w:rsidTr="00874A1A">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2B48914" w14:textId="77777777" w:rsidR="00874A1A" w:rsidRDefault="00874A1A">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42FBBABA" w14:textId="77777777" w:rsidR="00874A1A" w:rsidRDefault="00874A1A">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E375214"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B54A14F" w14:textId="77777777" w:rsidR="00874A1A" w:rsidRDefault="00874A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BD1796" w14:textId="77777777" w:rsidR="00874A1A" w:rsidRDefault="00874A1A">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93E9EB2" w14:textId="77777777" w:rsidR="00874A1A" w:rsidRDefault="00874A1A">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FE44" w14:textId="77777777" w:rsidR="00874A1A" w:rsidRDefault="00874A1A">
            <w:pPr>
              <w:spacing w:after="0"/>
              <w:rPr>
                <w:rFonts w:ascii="Arial" w:eastAsia="等线" w:hAnsi="Arial"/>
                <w:sz w:val="18"/>
                <w:lang w:bidi="ar-IQ"/>
              </w:rPr>
            </w:pPr>
          </w:p>
        </w:tc>
      </w:tr>
      <w:tr w:rsidR="00874A1A" w14:paraId="30B405A3"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042833F" w14:textId="77777777" w:rsidR="00874A1A" w:rsidRDefault="00874A1A">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F940" w14:textId="77777777" w:rsidR="00874A1A" w:rsidRDefault="00874A1A">
            <w:pPr>
              <w:spacing w:after="0"/>
              <w:rPr>
                <w:rFonts w:ascii="Arial" w:eastAsia="等线" w:hAnsi="Arial"/>
                <w:sz w:val="18"/>
                <w:lang w:bidi="ar-IQ"/>
              </w:rPr>
            </w:pPr>
          </w:p>
        </w:tc>
      </w:tr>
      <w:tr w:rsidR="00874A1A" w14:paraId="3116C9C7"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548FB96" w14:textId="77777777" w:rsidR="00874A1A" w:rsidRDefault="00874A1A">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E853E6"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E79769"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1A896D3"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AEE3E8"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6A3184"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86EC" w14:textId="77777777" w:rsidR="00874A1A" w:rsidRDefault="00874A1A">
            <w:pPr>
              <w:spacing w:after="0"/>
              <w:rPr>
                <w:rFonts w:ascii="Arial" w:eastAsia="等线" w:hAnsi="Arial"/>
                <w:sz w:val="18"/>
                <w:lang w:bidi="ar-IQ"/>
              </w:rPr>
            </w:pPr>
          </w:p>
        </w:tc>
      </w:tr>
      <w:tr w:rsidR="00874A1A" w14:paraId="6D9F26E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2479A0E" w14:textId="77777777" w:rsidR="00874A1A" w:rsidRDefault="00874A1A">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FEDDEDC"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38B5440"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32BC2D1"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0DD7BCF"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BE36A4D"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1C4FD" w14:textId="77777777" w:rsidR="00874A1A" w:rsidRDefault="00874A1A">
            <w:pPr>
              <w:spacing w:after="0"/>
              <w:rPr>
                <w:rFonts w:ascii="Arial" w:eastAsia="等线" w:hAnsi="Arial"/>
                <w:sz w:val="18"/>
                <w:lang w:bidi="ar-IQ"/>
              </w:rPr>
            </w:pPr>
          </w:p>
        </w:tc>
      </w:tr>
      <w:tr w:rsidR="00874A1A" w14:paraId="3C70435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DA36114" w14:textId="77777777" w:rsidR="00874A1A" w:rsidRDefault="00874A1A">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FCFFFED"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99A01C2"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4426770"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2870630"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051264"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4D96" w14:textId="77777777" w:rsidR="00874A1A" w:rsidRDefault="00874A1A">
            <w:pPr>
              <w:spacing w:after="0"/>
              <w:rPr>
                <w:rFonts w:ascii="Arial" w:eastAsia="等线" w:hAnsi="Arial"/>
                <w:sz w:val="18"/>
                <w:lang w:bidi="ar-IQ"/>
              </w:rPr>
            </w:pPr>
          </w:p>
        </w:tc>
      </w:tr>
      <w:tr w:rsidR="00874A1A" w14:paraId="3AA73411"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9D538C0" w14:textId="77777777" w:rsidR="00874A1A" w:rsidRDefault="00874A1A">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3EF0227" w14:textId="77777777" w:rsidR="00874A1A" w:rsidRDefault="00874A1A">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327B4B" w14:textId="77777777" w:rsidR="00874A1A" w:rsidRDefault="00874A1A">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2B0C005" w14:textId="77777777" w:rsidR="00874A1A" w:rsidRDefault="00874A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C3362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900D101" w14:textId="77777777" w:rsidR="00874A1A" w:rsidRDefault="00874A1A">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009C" w14:textId="77777777" w:rsidR="00874A1A" w:rsidRDefault="00874A1A">
            <w:pPr>
              <w:spacing w:after="0"/>
              <w:rPr>
                <w:rFonts w:ascii="Arial" w:eastAsia="等线" w:hAnsi="Arial"/>
                <w:sz w:val="18"/>
                <w:lang w:bidi="ar-IQ"/>
              </w:rPr>
            </w:pPr>
          </w:p>
        </w:tc>
      </w:tr>
      <w:tr w:rsidR="00874A1A" w14:paraId="637DC6B8"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B855062" w14:textId="77777777" w:rsidR="00874A1A" w:rsidRDefault="00874A1A">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A223" w14:textId="77777777" w:rsidR="00874A1A" w:rsidRDefault="00874A1A">
            <w:pPr>
              <w:spacing w:after="0"/>
              <w:rPr>
                <w:rFonts w:ascii="Arial" w:eastAsia="等线" w:hAnsi="Arial"/>
                <w:sz w:val="18"/>
                <w:lang w:bidi="ar-IQ"/>
              </w:rPr>
            </w:pPr>
          </w:p>
        </w:tc>
      </w:tr>
      <w:tr w:rsidR="00874A1A" w14:paraId="1DFD000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6B3D6EE9" w14:textId="77777777" w:rsidR="00874A1A" w:rsidRDefault="00874A1A">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ED4DA54"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6C8A1C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9F24FC4"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EAE632"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18DFDC2"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BD0A" w14:textId="77777777" w:rsidR="00874A1A" w:rsidRDefault="00874A1A">
            <w:pPr>
              <w:spacing w:after="0"/>
              <w:rPr>
                <w:rFonts w:ascii="Arial" w:eastAsia="等线" w:hAnsi="Arial"/>
                <w:sz w:val="18"/>
                <w:lang w:bidi="ar-IQ"/>
              </w:rPr>
            </w:pPr>
          </w:p>
        </w:tc>
      </w:tr>
      <w:tr w:rsidR="00874A1A" w14:paraId="119D4096"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DF5D1E6" w14:textId="77777777" w:rsidR="00874A1A" w:rsidRDefault="00874A1A">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A822C7D"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EF17945"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0C63F4E"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777B1E"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2BAD10B"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4DBD" w14:textId="77777777" w:rsidR="00874A1A" w:rsidRDefault="00874A1A">
            <w:pPr>
              <w:spacing w:after="0"/>
              <w:rPr>
                <w:rFonts w:ascii="Arial" w:eastAsia="等线" w:hAnsi="Arial"/>
                <w:sz w:val="18"/>
                <w:lang w:bidi="ar-IQ"/>
              </w:rPr>
            </w:pPr>
          </w:p>
        </w:tc>
      </w:tr>
      <w:tr w:rsidR="00874A1A" w14:paraId="6BED50E8"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8C37B74" w14:textId="77777777" w:rsidR="00874A1A" w:rsidRDefault="00874A1A">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E63FD7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D0070EA"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4F885F1"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374C96" w14:textId="77777777" w:rsidR="00874A1A" w:rsidRDefault="00874A1A">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D81EEC2"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6144" w14:textId="77777777" w:rsidR="00874A1A" w:rsidRDefault="00874A1A">
            <w:pPr>
              <w:spacing w:after="0"/>
              <w:rPr>
                <w:rFonts w:ascii="Arial" w:eastAsia="等线" w:hAnsi="Arial"/>
                <w:sz w:val="18"/>
                <w:lang w:bidi="ar-IQ"/>
              </w:rPr>
            </w:pPr>
          </w:p>
        </w:tc>
      </w:tr>
      <w:tr w:rsidR="00874A1A" w14:paraId="1765FFBA" w14:textId="77777777" w:rsidTr="00874A1A">
        <w:trPr>
          <w:tblHeader/>
        </w:trPr>
        <w:tc>
          <w:tcPr>
            <w:tcW w:w="1543" w:type="dxa"/>
            <w:tcBorders>
              <w:top w:val="single" w:sz="4" w:space="0" w:color="auto"/>
              <w:left w:val="single" w:sz="4" w:space="0" w:color="auto"/>
              <w:bottom w:val="single" w:sz="4" w:space="0" w:color="auto"/>
              <w:right w:val="single" w:sz="4" w:space="0" w:color="auto"/>
            </w:tcBorders>
          </w:tcPr>
          <w:p w14:paraId="0A45C101" w14:textId="77777777" w:rsidR="00874A1A" w:rsidRDefault="00874A1A">
            <w:pPr>
              <w:pStyle w:val="TAL"/>
            </w:pPr>
          </w:p>
        </w:tc>
        <w:tc>
          <w:tcPr>
            <w:tcW w:w="1177" w:type="dxa"/>
            <w:tcBorders>
              <w:top w:val="single" w:sz="4" w:space="0" w:color="auto"/>
              <w:left w:val="single" w:sz="4" w:space="0" w:color="auto"/>
              <w:bottom w:val="single" w:sz="4" w:space="0" w:color="auto"/>
              <w:right w:val="single" w:sz="4" w:space="0" w:color="auto"/>
            </w:tcBorders>
          </w:tcPr>
          <w:p w14:paraId="310A0C6B"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698B4287"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E843732" w14:textId="77777777" w:rsidR="00874A1A" w:rsidRDefault="00874A1A">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51464032" w14:textId="77777777" w:rsidR="00874A1A" w:rsidRDefault="00874A1A">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0F199F80"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A31A" w14:textId="77777777" w:rsidR="00874A1A" w:rsidRDefault="00874A1A">
            <w:pPr>
              <w:spacing w:after="0"/>
              <w:rPr>
                <w:rFonts w:ascii="Arial" w:eastAsia="等线" w:hAnsi="Arial"/>
                <w:sz w:val="18"/>
                <w:lang w:bidi="ar-IQ"/>
              </w:rPr>
            </w:pPr>
          </w:p>
        </w:tc>
      </w:tr>
      <w:tr w:rsidR="00874A1A" w14:paraId="31A6198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F104FE6" w14:textId="77777777" w:rsidR="00874A1A" w:rsidRDefault="00874A1A">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6FD5EF69" w14:textId="77777777" w:rsidR="00874A1A" w:rsidRDefault="00874A1A">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D4E8C92" w14:textId="77777777" w:rsidR="00874A1A" w:rsidRDefault="00874A1A">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973BFF0" w14:textId="77777777" w:rsidR="00874A1A" w:rsidRDefault="00874A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97409D" w14:textId="77777777" w:rsidR="00874A1A" w:rsidRDefault="00874A1A">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D96AC7D" w14:textId="77777777" w:rsidR="00874A1A" w:rsidRDefault="00874A1A">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0F26" w14:textId="77777777" w:rsidR="00874A1A" w:rsidRDefault="00874A1A">
            <w:pPr>
              <w:spacing w:after="0"/>
              <w:rPr>
                <w:rFonts w:ascii="Arial" w:eastAsia="等线" w:hAnsi="Arial"/>
                <w:sz w:val="18"/>
                <w:lang w:bidi="ar-IQ"/>
              </w:rPr>
            </w:pPr>
          </w:p>
        </w:tc>
      </w:tr>
      <w:tr w:rsidR="00874A1A" w14:paraId="790DBD75" w14:textId="77777777" w:rsidTr="00874A1A">
        <w:trPr>
          <w:tblHeader/>
        </w:trPr>
        <w:tc>
          <w:tcPr>
            <w:tcW w:w="1543" w:type="dxa"/>
            <w:tcBorders>
              <w:top w:val="single" w:sz="4" w:space="0" w:color="auto"/>
              <w:left w:val="single" w:sz="4" w:space="0" w:color="auto"/>
              <w:bottom w:val="single" w:sz="4" w:space="0" w:color="auto"/>
              <w:right w:val="single" w:sz="4" w:space="0" w:color="auto"/>
            </w:tcBorders>
          </w:tcPr>
          <w:p w14:paraId="4C2EC356" w14:textId="77777777" w:rsidR="00874A1A" w:rsidRDefault="00874A1A">
            <w:pPr>
              <w:pStyle w:val="TAL"/>
            </w:pPr>
          </w:p>
        </w:tc>
        <w:tc>
          <w:tcPr>
            <w:tcW w:w="1177" w:type="dxa"/>
            <w:tcBorders>
              <w:top w:val="single" w:sz="4" w:space="0" w:color="auto"/>
              <w:left w:val="single" w:sz="4" w:space="0" w:color="auto"/>
              <w:bottom w:val="single" w:sz="4" w:space="0" w:color="auto"/>
              <w:right w:val="single" w:sz="4" w:space="0" w:color="auto"/>
            </w:tcBorders>
          </w:tcPr>
          <w:p w14:paraId="39088BEA"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7EC6966" w14:textId="77777777" w:rsidR="00874A1A" w:rsidRDefault="00874A1A">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63943C47" w14:textId="77777777" w:rsidR="00874A1A" w:rsidRDefault="00874A1A">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48D961E9" w14:textId="77777777" w:rsidR="00874A1A" w:rsidRDefault="00874A1A">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568DF39F" w14:textId="77777777" w:rsidR="00874A1A" w:rsidRDefault="00874A1A">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FBA5" w14:textId="77777777" w:rsidR="00874A1A" w:rsidRDefault="00874A1A">
            <w:pPr>
              <w:spacing w:after="0"/>
              <w:rPr>
                <w:rFonts w:ascii="Arial" w:eastAsia="等线" w:hAnsi="Arial"/>
                <w:sz w:val="18"/>
                <w:lang w:bidi="ar-IQ"/>
              </w:rPr>
            </w:pPr>
          </w:p>
        </w:tc>
      </w:tr>
      <w:tr w:rsidR="00874A1A" w14:paraId="744EEAFA"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F2A2D83" w14:textId="77777777" w:rsidR="00874A1A" w:rsidRDefault="00874A1A">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C5BF" w14:textId="77777777" w:rsidR="00874A1A" w:rsidRDefault="00874A1A">
            <w:pPr>
              <w:spacing w:after="0"/>
              <w:rPr>
                <w:rFonts w:ascii="Arial" w:eastAsia="等线" w:hAnsi="Arial"/>
                <w:sz w:val="18"/>
                <w:lang w:bidi="ar-IQ"/>
              </w:rPr>
            </w:pPr>
          </w:p>
        </w:tc>
      </w:tr>
      <w:tr w:rsidR="00874A1A" w14:paraId="244D915D"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12997AAD" w14:textId="77777777" w:rsidR="00874A1A" w:rsidRDefault="00874A1A">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503EA15"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37FA0D"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809711"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3058EA"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1CFFEDF" w14:textId="77777777" w:rsidR="00874A1A" w:rsidRDefault="00874A1A">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8023" w14:textId="77777777" w:rsidR="00874A1A" w:rsidRDefault="00874A1A">
            <w:pPr>
              <w:spacing w:after="0"/>
              <w:rPr>
                <w:rFonts w:ascii="Arial" w:eastAsia="等线" w:hAnsi="Arial"/>
                <w:sz w:val="18"/>
                <w:lang w:bidi="ar-IQ"/>
              </w:rPr>
            </w:pPr>
          </w:p>
        </w:tc>
      </w:tr>
      <w:tr w:rsidR="00874A1A" w14:paraId="5417592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CE5DAC" w14:textId="77777777" w:rsidR="00874A1A" w:rsidRDefault="00874A1A">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DEC74D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4C12E8"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87E3935"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D65617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583F4A"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AA70" w14:textId="77777777" w:rsidR="00874A1A" w:rsidRDefault="00874A1A">
            <w:pPr>
              <w:spacing w:after="0"/>
              <w:rPr>
                <w:rFonts w:ascii="Arial" w:eastAsia="等线" w:hAnsi="Arial"/>
                <w:sz w:val="18"/>
                <w:lang w:bidi="ar-IQ"/>
              </w:rPr>
            </w:pPr>
          </w:p>
        </w:tc>
      </w:tr>
      <w:tr w:rsidR="00874A1A" w14:paraId="65A5DB43"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1EC37460" w14:textId="77777777" w:rsidR="00874A1A" w:rsidRDefault="00874A1A">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B54467D"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B210B6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BFD1D3"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E17049"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D9D51D3"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D310" w14:textId="77777777" w:rsidR="00874A1A" w:rsidRDefault="00874A1A">
            <w:pPr>
              <w:spacing w:after="0"/>
              <w:rPr>
                <w:rFonts w:ascii="Arial" w:eastAsia="等线" w:hAnsi="Arial"/>
                <w:sz w:val="18"/>
                <w:lang w:bidi="ar-IQ"/>
              </w:rPr>
            </w:pPr>
          </w:p>
        </w:tc>
      </w:tr>
      <w:tr w:rsidR="00874A1A" w14:paraId="412350FC"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6D97A00" w14:textId="77777777" w:rsidR="00874A1A" w:rsidRDefault="00874A1A">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002A119E"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8F2960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D72EDF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1F7637"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B070E3F"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60E1" w14:textId="77777777" w:rsidR="00874A1A" w:rsidRDefault="00874A1A">
            <w:pPr>
              <w:spacing w:after="0"/>
              <w:rPr>
                <w:rFonts w:ascii="Arial" w:eastAsia="等线" w:hAnsi="Arial"/>
                <w:sz w:val="18"/>
                <w:lang w:bidi="ar-IQ"/>
              </w:rPr>
            </w:pPr>
          </w:p>
        </w:tc>
      </w:tr>
      <w:tr w:rsidR="00874A1A" w14:paraId="42A8BE99"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02E6A4B3" w14:textId="77777777" w:rsidR="00874A1A" w:rsidRDefault="00874A1A">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5490FA3"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E9CB4A"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28B60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6DB930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0A3D8F1"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8353" w14:textId="77777777" w:rsidR="00874A1A" w:rsidRDefault="00874A1A">
            <w:pPr>
              <w:spacing w:after="0"/>
              <w:rPr>
                <w:rFonts w:ascii="Arial" w:eastAsia="等线" w:hAnsi="Arial"/>
                <w:sz w:val="18"/>
                <w:lang w:bidi="ar-IQ"/>
              </w:rPr>
            </w:pPr>
          </w:p>
        </w:tc>
      </w:tr>
      <w:tr w:rsidR="00874A1A" w14:paraId="5B1DF18D"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EA4DD4E" w14:textId="77777777" w:rsidR="00874A1A" w:rsidRDefault="00874A1A">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5CADE7C"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C6437F"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1809C6"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43BB1F9"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1275B09"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6511" w14:textId="77777777" w:rsidR="00874A1A" w:rsidRDefault="00874A1A">
            <w:pPr>
              <w:spacing w:after="0"/>
              <w:rPr>
                <w:rFonts w:ascii="Arial" w:eastAsia="等线" w:hAnsi="Arial"/>
                <w:sz w:val="18"/>
                <w:lang w:bidi="ar-IQ"/>
              </w:rPr>
            </w:pPr>
          </w:p>
        </w:tc>
      </w:tr>
      <w:tr w:rsidR="00874A1A" w14:paraId="62E29ECE"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6C886CA" w14:textId="77777777" w:rsidR="00874A1A" w:rsidRDefault="00874A1A">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75E7C1AE"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6FE294B"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831077"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21B867E"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5033A8F"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4EED" w14:textId="77777777" w:rsidR="00874A1A" w:rsidRDefault="00874A1A">
            <w:pPr>
              <w:spacing w:after="0"/>
              <w:rPr>
                <w:rFonts w:ascii="Arial" w:eastAsia="等线" w:hAnsi="Arial"/>
                <w:sz w:val="18"/>
                <w:lang w:bidi="ar-IQ"/>
              </w:rPr>
            </w:pPr>
          </w:p>
        </w:tc>
      </w:tr>
      <w:tr w:rsidR="00874A1A" w14:paraId="2E8B4B6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AF33455" w14:textId="77777777" w:rsidR="00874A1A" w:rsidRDefault="00874A1A">
            <w:pPr>
              <w:pStyle w:val="TAL"/>
              <w:rPr>
                <w:rFonts w:cs="Arial"/>
                <w:lang w:bidi="ar-IQ"/>
              </w:rPr>
            </w:pPr>
            <w:r>
              <w:rPr>
                <w:rFonts w:cs="Arial"/>
                <w:lang w:bidi="ar-IQ"/>
              </w:rPr>
              <w:lastRenderedPageBreak/>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F2B5F25" w14:textId="77777777" w:rsidR="00874A1A" w:rsidRDefault="00874A1A">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DEDE61B"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A18794"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DB1693"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FDEF21" w14:textId="77777777" w:rsidR="00874A1A" w:rsidRDefault="00874A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83C8" w14:textId="77777777" w:rsidR="00874A1A" w:rsidRDefault="00874A1A">
            <w:pPr>
              <w:spacing w:after="0"/>
              <w:rPr>
                <w:rFonts w:ascii="Arial" w:eastAsia="等线" w:hAnsi="Arial"/>
                <w:sz w:val="18"/>
                <w:lang w:bidi="ar-IQ"/>
              </w:rPr>
            </w:pPr>
          </w:p>
        </w:tc>
      </w:tr>
      <w:tr w:rsidR="00874A1A" w14:paraId="21016A92"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30D772CC" w14:textId="77777777" w:rsidR="00874A1A" w:rsidRDefault="00874A1A">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45BDC8B"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328919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665560C"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8A2D331"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8CC78F"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7ABC" w14:textId="77777777" w:rsidR="00874A1A" w:rsidRDefault="00874A1A">
            <w:pPr>
              <w:spacing w:after="0"/>
              <w:rPr>
                <w:rFonts w:ascii="Arial" w:eastAsia="等线" w:hAnsi="Arial"/>
                <w:sz w:val="18"/>
                <w:lang w:bidi="ar-IQ"/>
              </w:rPr>
            </w:pPr>
          </w:p>
        </w:tc>
      </w:tr>
      <w:tr w:rsidR="00874A1A" w14:paraId="1FFCDCF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E622892" w14:textId="77777777" w:rsidR="00874A1A" w:rsidRDefault="00874A1A">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6BB5876"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C3D5E29"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524D0B"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628C77" w14:textId="77777777" w:rsidR="00874A1A" w:rsidRDefault="00874A1A">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0B39987"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CA41" w14:textId="77777777" w:rsidR="00874A1A" w:rsidRDefault="00874A1A">
            <w:pPr>
              <w:spacing w:after="0"/>
              <w:rPr>
                <w:rFonts w:ascii="Arial" w:eastAsia="等线" w:hAnsi="Arial"/>
                <w:sz w:val="18"/>
                <w:lang w:bidi="ar-IQ"/>
              </w:rPr>
            </w:pPr>
          </w:p>
        </w:tc>
      </w:tr>
      <w:tr w:rsidR="00874A1A" w14:paraId="76993EFB"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2B659F5" w14:textId="77777777" w:rsidR="00874A1A" w:rsidRDefault="00874A1A">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68A5DE7F" w14:textId="77777777" w:rsidR="00874A1A" w:rsidRDefault="00874A1A">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55ADD1" w14:textId="77777777" w:rsidR="00874A1A" w:rsidRDefault="00874A1A">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7F9F22E" w14:textId="77777777" w:rsidR="00874A1A" w:rsidRDefault="00874A1A">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CCC4F3" w14:textId="77777777" w:rsidR="00874A1A" w:rsidRDefault="00874A1A">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AC6A08" w14:textId="77777777" w:rsidR="00874A1A" w:rsidRDefault="00874A1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80E2" w14:textId="77777777" w:rsidR="00874A1A" w:rsidRDefault="00874A1A">
            <w:pPr>
              <w:spacing w:after="0"/>
              <w:rPr>
                <w:rFonts w:ascii="Arial" w:eastAsia="等线" w:hAnsi="Arial"/>
                <w:sz w:val="18"/>
                <w:lang w:bidi="ar-IQ"/>
              </w:rPr>
            </w:pPr>
          </w:p>
        </w:tc>
      </w:tr>
      <w:tr w:rsidR="00874A1A" w14:paraId="66D15834" w14:textId="77777777" w:rsidTr="00874A1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0121E23" w14:textId="77777777" w:rsidR="00874A1A" w:rsidRDefault="00874A1A">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27C5" w14:textId="77777777" w:rsidR="00874A1A" w:rsidRDefault="00874A1A">
            <w:pPr>
              <w:spacing w:after="0"/>
              <w:rPr>
                <w:rFonts w:ascii="Arial" w:eastAsia="等线" w:hAnsi="Arial"/>
                <w:sz w:val="18"/>
                <w:lang w:bidi="ar-IQ"/>
              </w:rPr>
            </w:pPr>
          </w:p>
        </w:tc>
      </w:tr>
      <w:tr w:rsidR="00874A1A" w14:paraId="78246A38" w14:textId="77777777" w:rsidTr="00874A1A">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0831A01C" w14:textId="77777777" w:rsidR="00874A1A" w:rsidRDefault="00874A1A">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2D7F4C9" w14:textId="77777777" w:rsidR="00874A1A" w:rsidRDefault="00874A1A">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1D6C013"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69378E4" w14:textId="77777777" w:rsidR="00874A1A" w:rsidRDefault="00874A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2916A17"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F9FD516" w14:textId="77777777" w:rsidR="00874A1A" w:rsidRDefault="00874A1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99F0" w14:textId="77777777" w:rsidR="00874A1A" w:rsidRDefault="00874A1A">
            <w:pPr>
              <w:spacing w:after="0"/>
              <w:rPr>
                <w:rFonts w:ascii="Arial" w:eastAsia="等线" w:hAnsi="Arial"/>
                <w:sz w:val="18"/>
                <w:lang w:bidi="ar-IQ"/>
              </w:rPr>
            </w:pPr>
          </w:p>
        </w:tc>
      </w:tr>
      <w:tr w:rsidR="00874A1A" w14:paraId="6A05E860"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280BE4F9" w14:textId="77777777" w:rsidR="00874A1A" w:rsidRDefault="00874A1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B5BFD65"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14FCD5"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7345C03" w14:textId="77777777" w:rsidR="00874A1A" w:rsidRDefault="00874A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EBA9064"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6423A19" w14:textId="77777777" w:rsidR="00874A1A" w:rsidRDefault="00874A1A">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15BBAEE5" w14:textId="77777777" w:rsidR="00874A1A" w:rsidRDefault="00874A1A">
            <w:pPr>
              <w:pStyle w:val="TAL"/>
            </w:pPr>
            <w:r>
              <w:t>Charging Data Request [Update]</w:t>
            </w:r>
          </w:p>
          <w:p w14:paraId="5C314A8D" w14:textId="77777777" w:rsidR="00874A1A" w:rsidRDefault="00874A1A">
            <w:pPr>
              <w:pStyle w:val="TAL"/>
            </w:pPr>
            <w:r>
              <w:t>Charging Data Request [Termination]</w:t>
            </w:r>
          </w:p>
        </w:tc>
      </w:tr>
      <w:tr w:rsidR="00874A1A" w14:paraId="379BD709"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7FB08CF4" w14:textId="77777777" w:rsidR="00874A1A" w:rsidRDefault="00874A1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31C63ED"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3325B87"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DEE417B" w14:textId="77777777" w:rsidR="00874A1A" w:rsidRDefault="00874A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52D3B0" w14:textId="77777777" w:rsidR="00874A1A" w:rsidRDefault="00874A1A">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C8FF621" w14:textId="77777777" w:rsidR="00874A1A" w:rsidRDefault="00874A1A">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39E23F1C" w14:textId="77777777" w:rsidR="00874A1A" w:rsidRDefault="00874A1A">
            <w:pPr>
              <w:pStyle w:val="TAL"/>
            </w:pPr>
            <w:r>
              <w:t>Charging Data Request [Termination]</w:t>
            </w:r>
          </w:p>
        </w:tc>
      </w:tr>
      <w:tr w:rsidR="00874A1A" w14:paraId="4218B7E8"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70954125" w14:textId="77777777" w:rsidR="00874A1A" w:rsidRDefault="00874A1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28F11038"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07FDD9"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4A24EF1" w14:textId="77777777" w:rsidR="00874A1A" w:rsidRDefault="00874A1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1BB369E"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62AEE52"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65A2" w14:textId="77777777" w:rsidR="00874A1A" w:rsidRDefault="00874A1A">
            <w:pPr>
              <w:spacing w:after="0"/>
              <w:rPr>
                <w:rFonts w:ascii="Arial" w:hAnsi="Arial"/>
                <w:sz w:val="18"/>
              </w:rPr>
            </w:pPr>
          </w:p>
        </w:tc>
      </w:tr>
      <w:tr w:rsidR="00874A1A" w14:paraId="56A3887F"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49541573" w14:textId="77777777" w:rsidR="00874A1A" w:rsidRDefault="00874A1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9C7B245"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0EE492"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7F639744" w14:textId="77777777" w:rsidR="00874A1A" w:rsidRDefault="00874A1A">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AAF10ED"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19292C71"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A472" w14:textId="77777777" w:rsidR="00874A1A" w:rsidRDefault="00874A1A">
            <w:pPr>
              <w:spacing w:after="0"/>
              <w:rPr>
                <w:rFonts w:ascii="Arial" w:hAnsi="Arial"/>
                <w:sz w:val="18"/>
              </w:rPr>
            </w:pPr>
          </w:p>
        </w:tc>
      </w:tr>
      <w:tr w:rsidR="00874A1A" w14:paraId="18E0ACE4" w14:textId="77777777" w:rsidTr="00874A1A">
        <w:trPr>
          <w:tblHeader/>
        </w:trPr>
        <w:tc>
          <w:tcPr>
            <w:tcW w:w="1543" w:type="dxa"/>
            <w:tcBorders>
              <w:top w:val="single" w:sz="4" w:space="0" w:color="auto"/>
              <w:left w:val="single" w:sz="4" w:space="0" w:color="auto"/>
              <w:bottom w:val="single" w:sz="4" w:space="0" w:color="auto"/>
              <w:right w:val="single" w:sz="4" w:space="0" w:color="auto"/>
            </w:tcBorders>
            <w:hideMark/>
          </w:tcPr>
          <w:p w14:paraId="5AB85D3B" w14:textId="77777777" w:rsidR="00874A1A" w:rsidRDefault="00874A1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DDD8C41" w14:textId="77777777" w:rsidR="00874A1A" w:rsidRDefault="00874A1A">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5A8210" w14:textId="77777777" w:rsidR="00874A1A" w:rsidRDefault="00874A1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163C81BF" w14:textId="77777777" w:rsidR="00874A1A" w:rsidRDefault="00874A1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A4A3F60" w14:textId="77777777" w:rsidR="00874A1A" w:rsidRDefault="00874A1A">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7D6E082F" w14:textId="77777777" w:rsidR="00874A1A" w:rsidRDefault="00874A1A">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E9C4" w14:textId="77777777" w:rsidR="00874A1A" w:rsidRDefault="00874A1A">
            <w:pPr>
              <w:spacing w:after="0"/>
              <w:rPr>
                <w:rFonts w:ascii="Arial" w:hAnsi="Arial"/>
                <w:sz w:val="18"/>
              </w:rPr>
            </w:pPr>
          </w:p>
        </w:tc>
      </w:tr>
      <w:tr w:rsidR="00874A1A" w14:paraId="2F16B5BD" w14:textId="77777777" w:rsidTr="00874A1A">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E557281" w14:textId="77777777" w:rsidR="00874A1A" w:rsidRDefault="00874A1A">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546E110" w14:textId="77777777" w:rsidR="00874A1A" w:rsidRDefault="00874A1A" w:rsidP="00874A1A"/>
    <w:p w14:paraId="5B34EEA3" w14:textId="77777777" w:rsidR="00874A1A" w:rsidRDefault="00874A1A" w:rsidP="00874A1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8B3DC87" w14:textId="77777777" w:rsidR="00874A1A" w:rsidRDefault="00874A1A" w:rsidP="00874A1A">
      <w:pPr>
        <w:rPr>
          <w:lang w:bidi="ar-IQ"/>
        </w:rPr>
      </w:pPr>
      <w:r>
        <w:rPr>
          <w:lang w:bidi="ar-IQ"/>
        </w:rPr>
        <w:t>When the traffic is counted in more than one UPF, the CHF overrides these default triggers of volume limit for the all UPFs.</w:t>
      </w:r>
      <w:r>
        <w:t xml:space="preserve"> </w:t>
      </w:r>
    </w:p>
    <w:p w14:paraId="1BE7C9AB" w14:textId="14532EEF" w:rsidR="001A0826" w:rsidRDefault="00874A1A" w:rsidP="00874A1A">
      <w:pPr>
        <w:rPr>
          <w:lang w:bidi="ar-IQ"/>
        </w:rPr>
      </w:pPr>
      <w:r>
        <w:rPr>
          <w:lang w:bidi="ar-IQ"/>
        </w:rPr>
        <w:t>For converged charging, the following details of chargeable events and corresponding actions in the SMF are defined in Table 5.2.1.4.2:</w:t>
      </w:r>
    </w:p>
    <w:p w14:paraId="2C7F0CF2" w14:textId="77777777" w:rsidR="00874A1A" w:rsidRDefault="00874A1A" w:rsidP="00874A1A">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874A1A" w14:paraId="6D4D1FA2" w14:textId="77777777" w:rsidTr="00874A1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120720A" w14:textId="77777777" w:rsidR="00874A1A" w:rsidRDefault="00874A1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4C3A01A" w14:textId="77777777" w:rsidR="00874A1A" w:rsidRDefault="00874A1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FE207AD" w14:textId="77777777" w:rsidR="00874A1A" w:rsidRDefault="00874A1A">
            <w:pPr>
              <w:pStyle w:val="TAH"/>
              <w:rPr>
                <w:lang w:bidi="ar-IQ"/>
              </w:rPr>
            </w:pPr>
            <w:r>
              <w:rPr>
                <w:lang w:bidi="ar-IQ"/>
              </w:rPr>
              <w:t>SMF action</w:t>
            </w:r>
          </w:p>
        </w:tc>
      </w:tr>
      <w:tr w:rsidR="00874A1A" w14:paraId="172CA8AE"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2C37500" w14:textId="77777777" w:rsidR="00874A1A" w:rsidRDefault="00874A1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F6C513F" w14:textId="32932503" w:rsidR="00187F27" w:rsidRDefault="00187F27">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975CC54" w14:textId="77777777" w:rsidR="00874A1A" w:rsidRDefault="00874A1A">
            <w:pPr>
              <w:pStyle w:val="TAL"/>
              <w:rPr>
                <w:lang w:bidi="ar-IQ"/>
              </w:rPr>
            </w:pPr>
            <w:r>
              <w:rPr>
                <w:lang w:bidi="ar-IQ"/>
              </w:rPr>
              <w:t xml:space="preserve">Charging Data Request [Initial] with a possible </w:t>
            </w:r>
            <w:r>
              <w:t>request quota for later use.</w:t>
            </w:r>
          </w:p>
        </w:tc>
      </w:tr>
      <w:tr w:rsidR="00FA2B46" w14:paraId="0289837A" w14:textId="77777777" w:rsidTr="00FA2B46">
        <w:tc>
          <w:tcPr>
            <w:tcW w:w="2368" w:type="dxa"/>
            <w:vMerge w:val="restart"/>
            <w:tcBorders>
              <w:left w:val="single" w:sz="4" w:space="0" w:color="auto"/>
              <w:right w:val="single" w:sz="4" w:space="0" w:color="auto"/>
            </w:tcBorders>
            <w:hideMark/>
          </w:tcPr>
          <w:p w14:paraId="274FDFD9" w14:textId="5530922C" w:rsidR="00FA2B46" w:rsidRDefault="0062758D">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E4B49FF" w14:textId="75C8DC94" w:rsidR="00FA2B46" w:rsidRDefault="00FA2B46">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9627E05" w14:textId="35C2FDA5" w:rsidR="00FA2B46" w:rsidRDefault="00FA2B46">
            <w:pPr>
              <w:pStyle w:val="TAL"/>
              <w:rPr>
                <w:lang w:bidi="ar-IQ"/>
              </w:rPr>
            </w:pPr>
            <w:r>
              <w:rPr>
                <w:lang w:bidi="ar-IQ"/>
              </w:rPr>
              <w:t xml:space="preserve">Charging Data Request [Update] to </w:t>
            </w:r>
            <w:r>
              <w:t>request quota with a possible amount of quota.</w:t>
            </w:r>
          </w:p>
        </w:tc>
      </w:tr>
      <w:tr w:rsidR="00FA2B46" w14:paraId="64BC9987" w14:textId="77777777" w:rsidTr="00FA2B46">
        <w:tc>
          <w:tcPr>
            <w:tcW w:w="0" w:type="auto"/>
            <w:vMerge/>
            <w:tcBorders>
              <w:left w:val="single" w:sz="4" w:space="0" w:color="auto"/>
              <w:right w:val="single" w:sz="4" w:space="0" w:color="auto"/>
            </w:tcBorders>
            <w:vAlign w:val="center"/>
            <w:hideMark/>
          </w:tcPr>
          <w:p w14:paraId="708583E2"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D216785" w14:textId="77777777" w:rsidR="00FA2B46" w:rsidRPr="001A0826" w:rsidRDefault="00FA2B46" w:rsidP="001F28E4">
            <w:pPr>
              <w:pStyle w:val="TAL"/>
              <w:rPr>
                <w:lang w:eastAsia="zh-CN" w:bidi="ar-IQ"/>
              </w:rPr>
            </w:pPr>
            <w:r w:rsidRPr="001A0826">
              <w:rPr>
                <w:lang w:eastAsia="zh-CN"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58D31CF" w14:textId="77777777" w:rsidR="00FA2B46" w:rsidRDefault="00FA2B46">
            <w:pPr>
              <w:pStyle w:val="TAL"/>
              <w:rPr>
                <w:lang w:bidi="ar-IQ"/>
              </w:rPr>
            </w:pPr>
            <w:r>
              <w:rPr>
                <w:lang w:bidi="ar-IQ"/>
              </w:rPr>
              <w:t>Start new counts with time stamps for the combination of the rating group and service id</w:t>
            </w:r>
          </w:p>
        </w:tc>
      </w:tr>
      <w:tr w:rsidR="00FA2B46" w14:paraId="58A4FCB8" w14:textId="77777777" w:rsidTr="00FA2B46">
        <w:tc>
          <w:tcPr>
            <w:tcW w:w="0" w:type="auto"/>
            <w:vMerge/>
            <w:tcBorders>
              <w:left w:val="single" w:sz="4" w:space="0" w:color="auto"/>
              <w:right w:val="single" w:sz="4" w:space="0" w:color="auto"/>
            </w:tcBorders>
            <w:vAlign w:val="center"/>
            <w:hideMark/>
          </w:tcPr>
          <w:p w14:paraId="325ACD40"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080D7BB" w14:textId="77777777" w:rsidR="00FA2B46" w:rsidRPr="001A0826" w:rsidRDefault="00FA2B46" w:rsidP="001F28E4">
            <w:pPr>
              <w:pStyle w:val="TAL"/>
              <w:rPr>
                <w:lang w:eastAsia="zh-CN" w:bidi="ar-IQ"/>
              </w:rPr>
            </w:pPr>
            <w:r w:rsidRPr="001A0826">
              <w:rPr>
                <w:lang w:eastAsia="zh-CN"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9E105B6" w14:textId="77777777" w:rsidR="00FA2B46" w:rsidRDefault="00FA2B46">
            <w:pPr>
              <w:pStyle w:val="TAL"/>
              <w:rPr>
                <w:lang w:bidi="ar-IQ"/>
              </w:rPr>
            </w:pPr>
            <w:r>
              <w:rPr>
                <w:lang w:bidi="ar-IQ"/>
              </w:rPr>
              <w:t>Start new counts with time stamps for the rating group</w:t>
            </w:r>
          </w:p>
        </w:tc>
      </w:tr>
      <w:tr w:rsidR="00FA2B46" w14:paraId="7DB3AEA5" w14:textId="77777777" w:rsidTr="00FA2B46">
        <w:tc>
          <w:tcPr>
            <w:tcW w:w="0" w:type="auto"/>
            <w:vMerge/>
            <w:tcBorders>
              <w:left w:val="single" w:sz="4" w:space="0" w:color="auto"/>
              <w:right w:val="single" w:sz="4" w:space="0" w:color="auto"/>
            </w:tcBorders>
            <w:vAlign w:val="center"/>
            <w:hideMark/>
          </w:tcPr>
          <w:p w14:paraId="4C80045F"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6348F12" w14:textId="77777777" w:rsidR="00FA2B46" w:rsidRPr="001A0826" w:rsidRDefault="00FA2B46" w:rsidP="001F28E4">
            <w:pPr>
              <w:pStyle w:val="TAL"/>
              <w:rPr>
                <w:lang w:eastAsia="zh-CN" w:bidi="ar-IQ"/>
              </w:rPr>
            </w:pPr>
            <w:r w:rsidRPr="001A0826">
              <w:rPr>
                <w:lang w:eastAsia="zh-CN" w:bidi="ar-IQ"/>
              </w:rPr>
              <w:t>If sponsored connectivity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9618839" w14:textId="77777777" w:rsidR="00FA2B46" w:rsidRDefault="00FA2B46">
            <w:pPr>
              <w:pStyle w:val="TAL"/>
              <w:rPr>
                <w:lang w:bidi="ar-IQ"/>
              </w:rPr>
            </w:pPr>
            <w:r>
              <w:rPr>
                <w:lang w:bidi="ar-IQ"/>
              </w:rPr>
              <w:t xml:space="preserve">Start new counts with time stamps for the combination of the </w:t>
            </w:r>
            <w:r>
              <w:t>rating group, sponsor identity and application service provider identity</w:t>
            </w:r>
          </w:p>
        </w:tc>
      </w:tr>
      <w:tr w:rsidR="00FA2B46" w14:paraId="28843E87" w14:textId="77777777" w:rsidTr="0062758D">
        <w:tc>
          <w:tcPr>
            <w:tcW w:w="0" w:type="auto"/>
            <w:vMerge/>
            <w:tcBorders>
              <w:left w:val="single" w:sz="4" w:space="0" w:color="auto"/>
              <w:bottom w:val="single" w:sz="4" w:space="0" w:color="auto"/>
              <w:right w:val="single" w:sz="4" w:space="0" w:color="auto"/>
            </w:tcBorders>
            <w:vAlign w:val="center"/>
            <w:hideMark/>
          </w:tcPr>
          <w:p w14:paraId="713FFC21" w14:textId="77777777" w:rsidR="00FA2B46" w:rsidRDefault="00FA2B46">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tcPr>
          <w:p w14:paraId="3EB8787F" w14:textId="57194B94" w:rsidR="00FA2B46" w:rsidRDefault="00FA2B46">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45F37960" w14:textId="583DD9A2" w:rsidR="00FA2B46" w:rsidRDefault="00FA2B46">
            <w:pPr>
              <w:pStyle w:val="TAL"/>
              <w:rPr>
                <w:lang w:bidi="ar-IQ"/>
              </w:rPr>
            </w:pPr>
            <w:r>
              <w:rPr>
                <w:lang w:bidi="ar-IQ"/>
              </w:rPr>
              <w:t xml:space="preserve">Charging Data Request [Initial] with a possible </w:t>
            </w:r>
            <w:r>
              <w:t>request quota</w:t>
            </w:r>
          </w:p>
        </w:tc>
      </w:tr>
      <w:tr w:rsidR="00874A1A" w14:paraId="0C116234"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45F9509" w14:textId="77777777" w:rsidR="00874A1A" w:rsidRDefault="00874A1A">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1E56BDD" w14:textId="77777777" w:rsidR="00874A1A" w:rsidRDefault="00874A1A">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967BED9" w14:textId="62945CB0" w:rsidR="00874A1A" w:rsidRDefault="00874A1A">
            <w:pPr>
              <w:pStyle w:val="TAL"/>
              <w:rPr>
                <w:lang w:bidi="ar-IQ"/>
              </w:rPr>
            </w:pPr>
            <w:r>
              <w:rPr>
                <w:lang w:bidi="ar-IQ"/>
              </w:rPr>
              <w:t xml:space="preserve">Charging Data Request [Update] to </w:t>
            </w:r>
            <w:r>
              <w:t>request quota with a possible amount of quota.</w:t>
            </w:r>
          </w:p>
        </w:tc>
      </w:tr>
      <w:tr w:rsidR="00874A1A" w14:paraId="2ACCEFF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1F1106D"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80FED87" w14:textId="77777777" w:rsidR="00874A1A" w:rsidRDefault="00874A1A" w:rsidP="0062758D">
            <w:pPr>
              <w:pStyle w:val="TAL"/>
              <w:rPr>
                <w:lang w:eastAsia="zh-CN" w:bidi="ar-IQ"/>
              </w:rPr>
            </w:pPr>
            <w:r>
              <w:rPr>
                <w:lang w:eastAsia="zh-CN" w:bidi="ar-IQ"/>
              </w:rPr>
              <w:t>If ATSSS is supported with access differentiated rating groups,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6183C45" w14:textId="77777777" w:rsidR="00874A1A" w:rsidRDefault="00874A1A">
            <w:pPr>
              <w:pStyle w:val="TAL"/>
              <w:rPr>
                <w:lang w:bidi="ar-IQ"/>
              </w:rPr>
            </w:pPr>
            <w:r>
              <w:rPr>
                <w:lang w:bidi="ar-IQ"/>
              </w:rPr>
              <w:t>Start new counts with time stamps for the combination of the access rating group and service id</w:t>
            </w:r>
          </w:p>
        </w:tc>
      </w:tr>
      <w:tr w:rsidR="00874A1A" w14:paraId="61BE9557"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31DD854"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B00D7F1" w14:textId="77777777" w:rsidR="00874A1A" w:rsidRDefault="00874A1A" w:rsidP="0062758D">
            <w:pPr>
              <w:pStyle w:val="TAL"/>
              <w:rPr>
                <w:lang w:eastAsia="zh-CN" w:bidi="ar-IQ"/>
              </w:rPr>
            </w:pPr>
            <w:r>
              <w:rPr>
                <w:lang w:eastAsia="zh-CN" w:bidi="ar-IQ"/>
              </w:rPr>
              <w:t>If ATSSS is supported with access differentiated rating groups,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A69390D" w14:textId="77777777" w:rsidR="00874A1A" w:rsidRDefault="00874A1A">
            <w:pPr>
              <w:pStyle w:val="TAL"/>
              <w:rPr>
                <w:lang w:bidi="ar-IQ"/>
              </w:rPr>
            </w:pPr>
            <w:r>
              <w:rPr>
                <w:lang w:bidi="ar-IQ"/>
              </w:rPr>
              <w:t>Start new counts with time stamps for the access rating group</w:t>
            </w:r>
          </w:p>
        </w:tc>
      </w:tr>
      <w:tr w:rsidR="00874A1A" w14:paraId="62DB1EA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677420D7"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D1CCA12" w14:textId="77777777" w:rsidR="00874A1A" w:rsidRDefault="00874A1A" w:rsidP="0062758D">
            <w:pPr>
              <w:pStyle w:val="TAL"/>
              <w:rPr>
                <w:lang w:eastAsia="zh-CN" w:bidi="ar-IQ"/>
              </w:rPr>
            </w:pPr>
            <w:r>
              <w:rPr>
                <w:lang w:eastAsia="zh-CN" w:bidi="ar-IQ"/>
              </w:rPr>
              <w:t>If ATSSS is supported with access differentiated rating groups, sponsored connectivity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480F8F2" w14:textId="77777777" w:rsidR="00874A1A" w:rsidRDefault="00874A1A">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963382" w14:paraId="07FB6E65" w14:textId="77777777" w:rsidTr="007F7C38">
        <w:trPr>
          <w:ins w:id="21" w:author="Huawei" w:date="2024-08-06T11:09:00Z"/>
        </w:trPr>
        <w:tc>
          <w:tcPr>
            <w:tcW w:w="2368" w:type="dxa"/>
            <w:vMerge w:val="restart"/>
            <w:tcBorders>
              <w:top w:val="single" w:sz="4" w:space="0" w:color="auto"/>
              <w:left w:val="single" w:sz="4" w:space="0" w:color="auto"/>
              <w:right w:val="single" w:sz="4" w:space="0" w:color="auto"/>
            </w:tcBorders>
          </w:tcPr>
          <w:p w14:paraId="0D9DE0F1" w14:textId="32520474" w:rsidR="00963382" w:rsidRDefault="00963382" w:rsidP="007F7C38">
            <w:pPr>
              <w:pStyle w:val="TAL"/>
              <w:rPr>
                <w:ins w:id="22" w:author="Huawei" w:date="2024-08-06T11:09:00Z"/>
              </w:rPr>
            </w:pPr>
            <w:r>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7CCB2BA1" w14:textId="78932345" w:rsidR="00963382" w:rsidRDefault="00963382">
            <w:pPr>
              <w:pStyle w:val="TAL"/>
              <w:rPr>
                <w:ins w:id="23" w:author="Huawei" w:date="2024-08-06T11:09:00Z"/>
              </w:rPr>
            </w:pPr>
          </w:p>
        </w:tc>
        <w:tc>
          <w:tcPr>
            <w:tcW w:w="4110" w:type="dxa"/>
            <w:tcBorders>
              <w:top w:val="single" w:sz="4" w:space="0" w:color="auto"/>
              <w:left w:val="single" w:sz="4" w:space="0" w:color="auto"/>
              <w:bottom w:val="single" w:sz="4" w:space="0" w:color="auto"/>
              <w:right w:val="single" w:sz="4" w:space="0" w:color="auto"/>
            </w:tcBorders>
          </w:tcPr>
          <w:p w14:paraId="1955B487" w14:textId="10E2A9AF" w:rsidR="00963382" w:rsidRDefault="008577F1">
            <w:pPr>
              <w:pStyle w:val="TAL"/>
              <w:rPr>
                <w:ins w:id="24" w:author="Huawei" w:date="2024-08-06T11:09:00Z"/>
              </w:rPr>
            </w:pPr>
            <w:ins w:id="25" w:author="Huawei" w:date="2024-08-06T11:10:00Z">
              <w:r>
                <w:rPr>
                  <w:lang w:bidi="ar-IQ"/>
                </w:rPr>
                <w:t>Charging Data Request [Update]</w:t>
              </w:r>
              <w:r>
                <w:t>.</w:t>
              </w:r>
            </w:ins>
          </w:p>
        </w:tc>
      </w:tr>
      <w:tr w:rsidR="00963382" w14:paraId="3F08BA9D" w14:textId="77777777" w:rsidTr="007F7C38">
        <w:tc>
          <w:tcPr>
            <w:tcW w:w="2368" w:type="dxa"/>
            <w:vMerge/>
            <w:tcBorders>
              <w:left w:val="single" w:sz="4" w:space="0" w:color="auto"/>
              <w:right w:val="single" w:sz="4" w:space="0" w:color="auto"/>
            </w:tcBorders>
            <w:hideMark/>
          </w:tcPr>
          <w:p w14:paraId="0B34A69F" w14:textId="5BAA60D7" w:rsidR="00963382" w:rsidRDefault="00963382">
            <w:pPr>
              <w:pStyle w:val="TAL"/>
            </w:pPr>
          </w:p>
        </w:tc>
        <w:tc>
          <w:tcPr>
            <w:tcW w:w="3836" w:type="dxa"/>
            <w:tcBorders>
              <w:top w:val="single" w:sz="4" w:space="0" w:color="auto"/>
              <w:left w:val="single" w:sz="4" w:space="0" w:color="auto"/>
              <w:bottom w:val="single" w:sz="4" w:space="0" w:color="auto"/>
              <w:right w:val="single" w:sz="4" w:space="0" w:color="auto"/>
            </w:tcBorders>
            <w:hideMark/>
          </w:tcPr>
          <w:p w14:paraId="7DE8D815" w14:textId="77777777" w:rsidR="00963382" w:rsidRDefault="00963382" w:rsidP="0062758D">
            <w:pPr>
              <w:pStyle w:val="TAL"/>
              <w:rPr>
                <w:lang w:eastAsia="zh-CN" w:bidi="ar-IQ"/>
              </w:rPr>
            </w:pPr>
            <w:r>
              <w:rPr>
                <w:lang w:eastAsia="zh-CN" w:bidi="ar-IQ"/>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8B691EA" w14:textId="77777777" w:rsidR="00963382" w:rsidRDefault="00963382">
            <w:pPr>
              <w:pStyle w:val="TAL"/>
              <w:rPr>
                <w:lang w:bidi="ar-IQ"/>
              </w:rPr>
            </w:pPr>
            <w:r>
              <w:t>Close the counts with time stamps</w:t>
            </w:r>
          </w:p>
        </w:tc>
      </w:tr>
      <w:tr w:rsidR="00963382" w14:paraId="4E96F112" w14:textId="77777777" w:rsidTr="007F7C38">
        <w:tc>
          <w:tcPr>
            <w:tcW w:w="0" w:type="auto"/>
            <w:vMerge/>
            <w:tcBorders>
              <w:left w:val="single" w:sz="4" w:space="0" w:color="auto"/>
              <w:right w:val="single" w:sz="4" w:space="0" w:color="auto"/>
            </w:tcBorders>
            <w:vAlign w:val="center"/>
            <w:hideMark/>
          </w:tcPr>
          <w:p w14:paraId="4CEBF57F" w14:textId="77777777" w:rsidR="00963382" w:rsidRDefault="0096338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335E886" w14:textId="77777777" w:rsidR="00963382" w:rsidRDefault="00963382" w:rsidP="0062758D">
            <w:pPr>
              <w:pStyle w:val="TAL"/>
              <w:rPr>
                <w:lang w:eastAsia="zh-CN" w:bidi="ar-IQ"/>
              </w:rPr>
            </w:pPr>
            <w:r>
              <w:rPr>
                <w:lang w:eastAsia="zh-CN" w:bidi="ar-IQ"/>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62618ED" w14:textId="77777777" w:rsidR="00963382" w:rsidRDefault="00963382">
            <w:pPr>
              <w:pStyle w:val="TAL"/>
            </w:pPr>
            <w:r>
              <w:t>Close the counts with time stamps</w:t>
            </w:r>
          </w:p>
        </w:tc>
      </w:tr>
      <w:tr w:rsidR="00963382" w14:paraId="0C62DE18" w14:textId="77777777" w:rsidTr="007F7C38">
        <w:tc>
          <w:tcPr>
            <w:tcW w:w="0" w:type="auto"/>
            <w:vMerge/>
            <w:tcBorders>
              <w:left w:val="single" w:sz="4" w:space="0" w:color="auto"/>
              <w:bottom w:val="single" w:sz="4" w:space="0" w:color="auto"/>
              <w:right w:val="single" w:sz="4" w:space="0" w:color="auto"/>
            </w:tcBorders>
            <w:vAlign w:val="center"/>
            <w:hideMark/>
          </w:tcPr>
          <w:p w14:paraId="0FAB297E" w14:textId="77777777" w:rsidR="00963382" w:rsidRDefault="0096338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463741B" w14:textId="77777777" w:rsidR="00963382" w:rsidRDefault="00963382" w:rsidP="0062758D">
            <w:pPr>
              <w:pStyle w:val="TAL"/>
              <w:rPr>
                <w:lang w:eastAsia="zh-CN" w:bidi="ar-IQ"/>
              </w:rPr>
            </w:pPr>
            <w:r>
              <w:rPr>
                <w:lang w:eastAsia="zh-CN" w:bidi="ar-IQ"/>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66A0586" w14:textId="77777777" w:rsidR="00963382" w:rsidRDefault="00963382">
            <w:pPr>
              <w:pStyle w:val="TAL"/>
            </w:pPr>
            <w:r>
              <w:t>Close the counts with time stamps</w:t>
            </w:r>
          </w:p>
        </w:tc>
      </w:tr>
      <w:tr w:rsidR="00874A1A" w14:paraId="2DCD90F6"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7EEEE39" w14:textId="77777777" w:rsidR="00874A1A" w:rsidRDefault="00874A1A">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3435E0B1"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F9B3EE" w14:textId="77777777" w:rsidR="00874A1A" w:rsidRDefault="00874A1A">
            <w:pPr>
              <w:pStyle w:val="TAL"/>
            </w:pPr>
            <w:r>
              <w:t>Charging Data Request [Termination], indicating that charging session is terminated, and the PDU session is still active</w:t>
            </w:r>
          </w:p>
          <w:p w14:paraId="33786BD5" w14:textId="77777777" w:rsidR="00874A1A" w:rsidRDefault="00874A1A">
            <w:pPr>
              <w:pStyle w:val="TAL"/>
              <w:rPr>
                <w:lang w:bidi="ar-IQ"/>
              </w:rPr>
            </w:pPr>
            <w:r>
              <w:rPr>
                <w:lang w:bidi="ar-IQ"/>
              </w:rPr>
              <w:t xml:space="preserve">May include </w:t>
            </w:r>
            <w:r>
              <w:t xml:space="preserve">the configured Unit Count Inactivity Timer value </w:t>
            </w:r>
          </w:p>
        </w:tc>
      </w:tr>
      <w:tr w:rsidR="00874A1A" w14:paraId="70BCF1E4"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423F0B41" w14:textId="77777777" w:rsidR="00874A1A" w:rsidRDefault="00874A1A">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79F86F2" w14:textId="3522BE13" w:rsidR="00874A1A" w:rsidRDefault="00874A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08AC96" w14:textId="77777777" w:rsidR="00874A1A" w:rsidRDefault="00874A1A">
            <w:pPr>
              <w:pStyle w:val="TAL"/>
            </w:pPr>
            <w:r>
              <w:t>Charging Data Request [Termination]</w:t>
            </w:r>
          </w:p>
          <w:p w14:paraId="7DD1B295" w14:textId="77777777" w:rsidR="00874A1A" w:rsidRDefault="00874A1A">
            <w:pPr>
              <w:pStyle w:val="TAL"/>
            </w:pPr>
            <w:r>
              <w:rPr>
                <w:lang w:bidi="ar-IQ"/>
              </w:rPr>
              <w:t>Close the counts</w:t>
            </w:r>
            <w:r>
              <w:t xml:space="preserve"> </w:t>
            </w:r>
            <w:r>
              <w:rPr>
                <w:lang w:bidi="ar-IQ"/>
              </w:rPr>
              <w:t>with time stamps</w:t>
            </w:r>
          </w:p>
        </w:tc>
      </w:tr>
      <w:tr w:rsidR="00874A1A" w14:paraId="117D9ACD"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1B98AA19" w14:textId="16FE21A9" w:rsidR="00874A1A" w:rsidRDefault="00874A1A">
            <w:pPr>
              <w:pStyle w:val="TAL"/>
            </w:pPr>
            <w:r>
              <w:t>Quota specific chargeable events (e.g. threshold reached, QHT expires, quota exhaustion, validity time reached, forced re-authorization,</w:t>
            </w:r>
            <w:del w:id="26" w:author="Huawei" w:date="2024-08-06T10:52:00Z">
              <w:r w:rsidDel="00874A1A">
                <w:delText xml:space="preserve"> expiry of quota holding time</w:delText>
              </w:r>
            </w:del>
            <w:r>
              <w:t>)</w:t>
            </w:r>
          </w:p>
        </w:tc>
        <w:tc>
          <w:tcPr>
            <w:tcW w:w="3836" w:type="dxa"/>
            <w:tcBorders>
              <w:top w:val="single" w:sz="4" w:space="0" w:color="auto"/>
              <w:left w:val="single" w:sz="4" w:space="0" w:color="auto"/>
              <w:bottom w:val="single" w:sz="4" w:space="0" w:color="auto"/>
              <w:right w:val="single" w:sz="4" w:space="0" w:color="auto"/>
            </w:tcBorders>
            <w:hideMark/>
          </w:tcPr>
          <w:p w14:paraId="4AC234B5"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6CE35D" w14:textId="65B4C6D8" w:rsidR="00874A1A" w:rsidRDefault="00874A1A">
            <w:pPr>
              <w:pStyle w:val="TAL"/>
              <w:rPr>
                <w:lang w:bidi="ar-IQ"/>
              </w:rPr>
            </w:pPr>
            <w:r>
              <w:rPr>
                <w:lang w:bidi="ar-IQ"/>
              </w:rPr>
              <w:t xml:space="preserve">Charging Data Request [Update] with a possible </w:t>
            </w:r>
            <w:r>
              <w:t>request quota</w:t>
            </w:r>
          </w:p>
          <w:p w14:paraId="475B37EF" w14:textId="5D900A5C" w:rsidR="00874A1A" w:rsidRDefault="00874A1A">
            <w:pPr>
              <w:pStyle w:val="TAL"/>
            </w:pPr>
            <w:r w:rsidRPr="005970FF">
              <w:t>Close the counts and start new counts with time stamps</w:t>
            </w:r>
          </w:p>
        </w:tc>
      </w:tr>
      <w:tr w:rsidR="00874A1A" w14:paraId="2EB5F7FC"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1AA86F2F" w14:textId="77777777" w:rsidR="00874A1A" w:rsidRDefault="00874A1A">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4ABE2734" w14:textId="049019AF" w:rsidR="00874A1A" w:rsidRDefault="00874A1A">
            <w:pPr>
              <w:pStyle w:val="TAL"/>
              <w:rPr>
                <w:lang w:eastAsia="zh-CN"/>
              </w:rPr>
            </w:pPr>
            <w:r>
              <w:t>If the corresponding trigger is enabled</w:t>
            </w:r>
            <w:ins w:id="27" w:author="Huawei" w:date="2024-08-06T11:16:00Z">
              <w:r w:rsidR="008D4E9F">
                <w:t xml:space="preserve"> </w:t>
              </w:r>
            </w:ins>
          </w:p>
        </w:tc>
        <w:tc>
          <w:tcPr>
            <w:tcW w:w="4110" w:type="dxa"/>
            <w:tcBorders>
              <w:top w:val="single" w:sz="4" w:space="0" w:color="auto"/>
              <w:left w:val="single" w:sz="4" w:space="0" w:color="auto"/>
              <w:bottom w:val="single" w:sz="4" w:space="0" w:color="auto"/>
              <w:right w:val="single" w:sz="4" w:space="0" w:color="auto"/>
            </w:tcBorders>
            <w:hideMark/>
          </w:tcPr>
          <w:p w14:paraId="7BF2DA84" w14:textId="77777777" w:rsidR="00874A1A" w:rsidRDefault="00874A1A">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874A1A" w14:paraId="59EBDC0F"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5F7461B" w14:textId="77777777" w:rsidR="00874A1A" w:rsidRDefault="00874A1A">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A493F31"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0A1C48" w14:textId="77777777" w:rsidR="00874A1A" w:rsidRDefault="00874A1A">
            <w:pPr>
              <w:pStyle w:val="TAL"/>
              <w:rPr>
                <w:lang w:bidi="ar-IQ"/>
              </w:rPr>
            </w:pPr>
            <w:r>
              <w:rPr>
                <w:lang w:bidi="ar-IQ"/>
              </w:rPr>
              <w:t>Charging Data Request [Update] with a possible request quota.</w:t>
            </w:r>
          </w:p>
        </w:tc>
      </w:tr>
      <w:tr w:rsidR="00874A1A" w14:paraId="7D102949"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866067D" w14:textId="77777777" w:rsidR="00874A1A" w:rsidRDefault="00874A1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D13B77D"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2F43A" w14:textId="5FE3511B" w:rsidR="00874A1A" w:rsidRDefault="00874A1A">
            <w:pPr>
              <w:pStyle w:val="TAL"/>
              <w:rPr>
                <w:lang w:bidi="ar-IQ"/>
              </w:rPr>
            </w:pPr>
            <w:r>
              <w:rPr>
                <w:lang w:bidi="ar-IQ"/>
              </w:rPr>
              <w:t>Close the counts with time stamps</w:t>
            </w:r>
            <w:r>
              <w:t xml:space="preserve"> and</w:t>
            </w:r>
            <w:r>
              <w:rPr>
                <w:lang w:bidi="ar-IQ"/>
              </w:rPr>
              <w:t xml:space="preserve"> start</w:t>
            </w:r>
            <w:del w:id="28" w:author="Huawei" w:date="2024-08-06T11:17:00Z">
              <w:r w:rsidDel="00D16CE6">
                <w:rPr>
                  <w:lang w:bidi="ar-IQ"/>
                </w:rPr>
                <w:delText xml:space="preserve">  </w:delText>
              </w:r>
            </w:del>
            <w:ins w:id="29" w:author="Huawei" w:date="2024-08-06T11:17:00Z">
              <w:r w:rsidR="00DE1485">
                <w:rPr>
                  <w:lang w:bidi="ar-IQ"/>
                </w:rPr>
                <w:t xml:space="preserve"> </w:t>
              </w:r>
            </w:ins>
            <w:r>
              <w:rPr>
                <w:lang w:bidi="ar-IQ"/>
              </w:rPr>
              <w:t>new counts with time stamps</w:t>
            </w:r>
            <w:r>
              <w:t xml:space="preserve"> for active service data flows.</w:t>
            </w:r>
          </w:p>
        </w:tc>
      </w:tr>
      <w:tr w:rsidR="00874A1A" w14:paraId="64348B0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700CDC03"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616117"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AD68EE5" w14:textId="77777777" w:rsidR="00874A1A" w:rsidRDefault="00874A1A">
            <w:pPr>
              <w:pStyle w:val="TAL"/>
              <w:rPr>
                <w:lang w:bidi="ar-IQ"/>
              </w:rPr>
            </w:pPr>
            <w:r>
              <w:rPr>
                <w:lang w:bidi="ar-IQ"/>
              </w:rPr>
              <w:t xml:space="preserve">Charging Data Request [Update] with a possible </w:t>
            </w:r>
            <w:r>
              <w:t>request quota.</w:t>
            </w:r>
          </w:p>
        </w:tc>
      </w:tr>
      <w:tr w:rsidR="00874A1A" w14:paraId="63118D2E"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EC59ED2" w14:textId="77777777" w:rsidR="00874A1A" w:rsidRDefault="00874A1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0E6AC8FE"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1AD5E90" w14:textId="77777777" w:rsidR="00874A1A" w:rsidRDefault="00874A1A">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874A1A" w14:paraId="6C3BB638"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336219DE" w14:textId="77777777" w:rsidR="00874A1A" w:rsidRDefault="00874A1A">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58732AA"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EAF7581" w14:textId="77777777" w:rsidR="00874A1A" w:rsidRDefault="00874A1A">
            <w:pPr>
              <w:pStyle w:val="TAL"/>
              <w:rPr>
                <w:lang w:bidi="ar-IQ"/>
              </w:rPr>
            </w:pPr>
            <w:r>
              <w:rPr>
                <w:lang w:bidi="ar-IQ"/>
              </w:rPr>
              <w:t xml:space="preserve">Charging Data Request [Update] with a possible </w:t>
            </w:r>
            <w:r>
              <w:t>request quota.</w:t>
            </w:r>
          </w:p>
        </w:tc>
      </w:tr>
      <w:tr w:rsidR="00874A1A" w14:paraId="602FC7A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9CA72D0" w14:textId="77777777" w:rsidR="00874A1A" w:rsidRDefault="00874A1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6A361C3"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EA6BA0" w14:textId="77777777" w:rsidR="00874A1A" w:rsidRDefault="00874A1A">
            <w:pPr>
              <w:pStyle w:val="TAL"/>
              <w:rPr>
                <w:lang w:bidi="ar-IQ"/>
              </w:rPr>
            </w:pPr>
            <w:r>
              <w:rPr>
                <w:lang w:bidi="ar-IQ"/>
              </w:rPr>
              <w:t>Close the counts with time stamps</w:t>
            </w:r>
            <w:r>
              <w:t xml:space="preserve"> and start new counts with time stamps for active service data flows.</w:t>
            </w:r>
          </w:p>
        </w:tc>
      </w:tr>
      <w:tr w:rsidR="00874A1A" w14:paraId="035B4D66"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40ADBC9"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F9E7580" w14:textId="77777777" w:rsidR="00874A1A" w:rsidRDefault="00874A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D0E9448" w14:textId="77777777" w:rsidR="00874A1A" w:rsidRDefault="00874A1A">
            <w:pPr>
              <w:pStyle w:val="TAL"/>
              <w:rPr>
                <w:lang w:bidi="ar-IQ"/>
              </w:rPr>
            </w:pPr>
            <w:r>
              <w:rPr>
                <w:lang w:bidi="ar-IQ"/>
              </w:rPr>
              <w:t>Charging Data Request [Update]</w:t>
            </w:r>
          </w:p>
        </w:tc>
      </w:tr>
      <w:tr w:rsidR="00874A1A" w14:paraId="5B2126E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0B50138" w14:textId="77777777" w:rsidR="00874A1A" w:rsidRDefault="00874A1A">
            <w:pPr>
              <w:pStyle w:val="TAL"/>
              <w:rPr>
                <w:lang w:eastAsia="zh-CN"/>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1AFC9FE8" w14:textId="77777777" w:rsidR="00874A1A" w:rsidRDefault="00874A1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688F4399" w14:textId="77777777" w:rsidR="00874A1A" w:rsidRDefault="00874A1A">
            <w:pPr>
              <w:pStyle w:val="TAL"/>
            </w:pPr>
            <w:r>
              <w:rPr>
                <w:lang w:bidi="ar-IQ"/>
              </w:rPr>
              <w:t>Start new counts with time stamps for the added UPF.</w:t>
            </w:r>
          </w:p>
        </w:tc>
      </w:tr>
      <w:tr w:rsidR="00874A1A" w14:paraId="6A1AA99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1DDB84B" w14:textId="77777777" w:rsidR="00874A1A" w:rsidRDefault="00874A1A">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1F3E951" w14:textId="77777777" w:rsidR="00874A1A" w:rsidRDefault="00874A1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54A9AA0" w14:textId="77777777" w:rsidR="00874A1A" w:rsidRDefault="00874A1A">
            <w:pPr>
              <w:pStyle w:val="TAL"/>
              <w:rPr>
                <w:lang w:bidi="ar-IQ"/>
              </w:rPr>
            </w:pPr>
            <w:r>
              <w:t>Charging Data Request [Update] to request quota with a possible amount of quota.</w:t>
            </w:r>
          </w:p>
        </w:tc>
      </w:tr>
      <w:tr w:rsidR="00874A1A" w14:paraId="18177581"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1BE7F76B" w14:textId="77777777" w:rsidR="00874A1A" w:rsidRDefault="00874A1A">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D0B923F" w14:textId="46A4A38A" w:rsidR="00874A1A" w:rsidRDefault="00874A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FF65494" w14:textId="77777777" w:rsidR="00874A1A" w:rsidRDefault="00874A1A">
            <w:pPr>
              <w:pStyle w:val="TAL"/>
              <w:rPr>
                <w:lang w:bidi="ar-IQ"/>
              </w:rPr>
            </w:pPr>
            <w:r>
              <w:rPr>
                <w:lang w:bidi="ar-IQ"/>
              </w:rPr>
              <w:t>Close the counts</w:t>
            </w:r>
            <w:r>
              <w:t xml:space="preserve"> </w:t>
            </w:r>
            <w:r>
              <w:rPr>
                <w:lang w:bidi="ar-IQ"/>
              </w:rPr>
              <w:t>and start new counts with time stamps</w:t>
            </w:r>
          </w:p>
        </w:tc>
      </w:tr>
      <w:tr w:rsidR="00874A1A" w14:paraId="6A40776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7039121" w14:textId="77777777" w:rsidR="00874A1A" w:rsidRDefault="00874A1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3EE392D4"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84A1D0" w14:textId="77777777" w:rsidR="00874A1A" w:rsidRDefault="00874A1A">
            <w:pPr>
              <w:pStyle w:val="TAL"/>
            </w:pPr>
            <w:r>
              <w:rPr>
                <w:lang w:bidi="ar-IQ"/>
              </w:rPr>
              <w:t>Close the counts with time stamps</w:t>
            </w:r>
            <w:r>
              <w:t xml:space="preserve"> for the removed UPF</w:t>
            </w:r>
          </w:p>
        </w:tc>
      </w:tr>
      <w:tr w:rsidR="00874A1A" w14:paraId="2D7A8A8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4630EE1A"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E2B2CD1" w14:textId="77777777" w:rsidR="00874A1A" w:rsidRDefault="00874A1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96331CE" w14:textId="77777777" w:rsidR="00874A1A" w:rsidRDefault="00874A1A">
            <w:pPr>
              <w:pStyle w:val="TAL"/>
            </w:pPr>
            <w:r>
              <w:t>Charging Data Request [Update].</w:t>
            </w:r>
          </w:p>
        </w:tc>
      </w:tr>
      <w:tr w:rsidR="00874A1A" w14:paraId="001ABAED"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121E71D" w14:textId="77777777" w:rsidR="00874A1A" w:rsidRDefault="00874A1A">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1CAC1D9A"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F85D29" w14:textId="37B21B05" w:rsidR="00874A1A" w:rsidRDefault="00874A1A">
            <w:pPr>
              <w:pStyle w:val="TAL"/>
              <w:rPr>
                <w:lang w:bidi="ar-IQ"/>
              </w:rPr>
            </w:pPr>
            <w:r>
              <w:t xml:space="preserve">Close the counts with time stamps for all active service data flows in SMF, </w:t>
            </w:r>
            <w:del w:id="30" w:author="Huawei" w:date="2024-08-06T11:21:00Z">
              <w:r w:rsidDel="001058DC">
                <w:rPr>
                  <w:rFonts w:hint="eastAsia"/>
                  <w:lang w:eastAsia="zh-CN"/>
                </w:rPr>
                <w:delText>open</w:delText>
              </w:r>
            </w:del>
            <w:ins w:id="31" w:author="Huawei" w:date="2024-08-06T11:21:00Z">
              <w:r w:rsidR="001058DC">
                <w:rPr>
                  <w:rFonts w:hint="eastAsia"/>
                  <w:lang w:eastAsia="zh-CN"/>
                </w:rPr>
                <w:t>st</w:t>
              </w:r>
              <w:r w:rsidR="001058DC">
                <w:rPr>
                  <w:lang w:eastAsia="zh-CN"/>
                </w:rPr>
                <w:t>art</w:t>
              </w:r>
            </w:ins>
            <w:r>
              <w:t xml:space="preserve"> new </w:t>
            </w:r>
            <w:del w:id="32" w:author="Huawei" w:date="2024-08-08T18:46:00Z">
              <w:r w:rsidDel="001F7E20">
                <w:delText xml:space="preserve">accounts </w:delText>
              </w:r>
            </w:del>
            <w:ins w:id="33" w:author="Huawei" w:date="2024-08-08T18:46:00Z">
              <w:r w:rsidR="001F7E20">
                <w:t xml:space="preserve">counts </w:t>
              </w:r>
            </w:ins>
            <w:r>
              <w:t>for all active service data flows with I-SMF information.</w:t>
            </w:r>
          </w:p>
        </w:tc>
      </w:tr>
      <w:tr w:rsidR="00874A1A" w14:paraId="06C60E4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C81BF16"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8C702F" w14:textId="77777777" w:rsidR="00874A1A" w:rsidRDefault="00874A1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EB87DFB" w14:textId="77777777" w:rsidR="00874A1A" w:rsidRDefault="00874A1A">
            <w:pPr>
              <w:keepNext/>
              <w:keepLines/>
              <w:spacing w:after="0"/>
              <w:rPr>
                <w:lang w:bidi="ar-IQ"/>
              </w:rPr>
            </w:pPr>
            <w:r>
              <w:rPr>
                <w:rFonts w:ascii="Arial" w:hAnsi="Arial"/>
                <w:sz w:val="18"/>
              </w:rPr>
              <w:t xml:space="preserve">Charging Data Request [Update] to request quota with a possible amount of quota. </w:t>
            </w:r>
          </w:p>
        </w:tc>
      </w:tr>
      <w:tr w:rsidR="00874A1A" w14:paraId="526F7002"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71DA80E" w14:textId="77777777" w:rsidR="00874A1A" w:rsidRDefault="00874A1A">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47C51620"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EE98F9" w14:textId="77777777" w:rsidR="00874A1A" w:rsidRDefault="00874A1A">
            <w:pPr>
              <w:keepNext/>
              <w:keepLines/>
              <w:spacing w:after="0"/>
              <w:rPr>
                <w:rFonts w:ascii="Arial" w:hAnsi="Arial"/>
                <w:sz w:val="18"/>
              </w:rPr>
            </w:pPr>
            <w:r>
              <w:rPr>
                <w:rFonts w:ascii="Arial" w:hAnsi="Arial"/>
                <w:sz w:val="18"/>
              </w:rPr>
              <w:t>Close the counts with time stamps for the removed I-SMF</w:t>
            </w:r>
          </w:p>
        </w:tc>
      </w:tr>
      <w:tr w:rsidR="00874A1A" w14:paraId="10E2B7C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828D7C4"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1EA4847" w14:textId="77777777" w:rsidR="00874A1A" w:rsidRDefault="00874A1A">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E3AFF9" w14:textId="77777777" w:rsidR="00874A1A" w:rsidRDefault="00874A1A">
            <w:pPr>
              <w:keepNext/>
              <w:keepLines/>
              <w:spacing w:after="0"/>
            </w:pPr>
            <w:r>
              <w:rPr>
                <w:rFonts w:ascii="Arial" w:hAnsi="Arial"/>
                <w:sz w:val="18"/>
              </w:rPr>
              <w:t>Charging Data Request [Update].</w:t>
            </w:r>
          </w:p>
        </w:tc>
      </w:tr>
      <w:tr w:rsidR="00874A1A" w14:paraId="289C2C7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4B027D9" w14:textId="77777777" w:rsidR="00874A1A" w:rsidRDefault="00874A1A">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4F5ADA3"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131F14" w14:textId="1A357D14" w:rsidR="00874A1A" w:rsidRDefault="00874A1A">
            <w:pPr>
              <w:keepNext/>
              <w:keepLines/>
              <w:spacing w:after="0"/>
              <w:rPr>
                <w:rFonts w:ascii="Arial" w:hAnsi="Arial"/>
                <w:sz w:val="18"/>
              </w:rPr>
            </w:pPr>
            <w:r>
              <w:rPr>
                <w:rFonts w:ascii="Arial" w:hAnsi="Arial"/>
                <w:sz w:val="18"/>
              </w:rPr>
              <w:t xml:space="preserve">Close the counts with time stamps for the removed I-SMF, </w:t>
            </w:r>
            <w:del w:id="34" w:author="Huawei" w:date="2024-08-06T11:22:00Z">
              <w:r w:rsidDel="00E55290">
                <w:rPr>
                  <w:rFonts w:ascii="Arial" w:hAnsi="Arial" w:hint="eastAsia"/>
                  <w:sz w:val="18"/>
                  <w:lang w:eastAsia="zh-CN"/>
                </w:rPr>
                <w:delText xml:space="preserve">open </w:delText>
              </w:r>
            </w:del>
            <w:ins w:id="35" w:author="Huawei" w:date="2024-08-06T11:22:00Z">
              <w:r w:rsidR="00E55290">
                <w:rPr>
                  <w:rFonts w:ascii="Arial" w:hAnsi="Arial" w:hint="eastAsia"/>
                  <w:sz w:val="18"/>
                  <w:lang w:eastAsia="zh-CN"/>
                </w:rPr>
                <w:t>start</w:t>
              </w:r>
              <w:r w:rsidR="00E55290">
                <w:rPr>
                  <w:rFonts w:ascii="Arial" w:hAnsi="Arial"/>
                  <w:sz w:val="18"/>
                  <w:lang w:eastAsia="zh-CN"/>
                </w:rPr>
                <w:t xml:space="preserve"> new counts for </w:t>
              </w:r>
              <w:r w:rsidR="00E55290">
                <w:rPr>
                  <w:rFonts w:ascii="Arial" w:hAnsi="Arial" w:hint="eastAsia"/>
                  <w:sz w:val="18"/>
                  <w:lang w:eastAsia="zh-CN"/>
                </w:rPr>
                <w:t>all</w:t>
              </w:r>
              <w:r w:rsidR="00E55290">
                <w:rPr>
                  <w:rFonts w:ascii="Arial" w:hAnsi="Arial"/>
                  <w:sz w:val="18"/>
                  <w:lang w:eastAsia="zh-CN"/>
                </w:rPr>
                <w:t xml:space="preserve"> </w:t>
              </w:r>
              <w:r w:rsidR="00E55290">
                <w:rPr>
                  <w:rFonts w:ascii="Arial" w:hAnsi="Arial" w:hint="eastAsia"/>
                  <w:sz w:val="18"/>
                  <w:lang w:eastAsia="zh-CN"/>
                </w:rPr>
                <w:t>the</w:t>
              </w:r>
              <w:r w:rsidR="00E55290">
                <w:rPr>
                  <w:rFonts w:ascii="Arial" w:hAnsi="Arial"/>
                  <w:sz w:val="18"/>
                  <w:lang w:eastAsia="zh-CN"/>
                </w:rPr>
                <w:t xml:space="preserve"> </w:t>
              </w:r>
            </w:ins>
            <w:r>
              <w:rPr>
                <w:rFonts w:ascii="Arial" w:hAnsi="Arial"/>
                <w:sz w:val="18"/>
              </w:rPr>
              <w:t>active traffic flows</w:t>
            </w:r>
            <w:del w:id="36" w:author="Huawei" w:date="2024-08-06T11:22:00Z">
              <w:r w:rsidDel="00E55290">
                <w:rPr>
                  <w:rFonts w:ascii="Arial" w:hAnsi="Arial"/>
                  <w:sz w:val="18"/>
                </w:rPr>
                <w:delText>’ counts</w:delText>
              </w:r>
            </w:del>
            <w:r>
              <w:rPr>
                <w:rFonts w:ascii="Arial" w:hAnsi="Arial"/>
                <w:sz w:val="18"/>
              </w:rPr>
              <w:t xml:space="preserve"> </w:t>
            </w:r>
            <w:del w:id="37" w:author="Huawei" w:date="2024-08-06T11:22:00Z">
              <w:r w:rsidDel="00E55290">
                <w:rPr>
                  <w:rFonts w:ascii="Arial" w:hAnsi="Arial"/>
                  <w:sz w:val="18"/>
                </w:rPr>
                <w:delText xml:space="preserve">for </w:delText>
              </w:r>
            </w:del>
            <w:ins w:id="38" w:author="Huawei" w:date="2024-08-06T11:22:00Z">
              <w:r w:rsidR="00E55290">
                <w:rPr>
                  <w:rFonts w:ascii="Arial" w:hAnsi="Arial"/>
                  <w:sz w:val="18"/>
                </w:rPr>
                <w:t xml:space="preserve">with </w:t>
              </w:r>
            </w:ins>
            <w:r>
              <w:rPr>
                <w:rFonts w:ascii="Arial" w:hAnsi="Arial"/>
                <w:sz w:val="18"/>
              </w:rPr>
              <w:t>the new I-SMF</w:t>
            </w:r>
          </w:p>
        </w:tc>
      </w:tr>
      <w:tr w:rsidR="00874A1A" w14:paraId="5839D46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A61AD5E"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44991B" w14:textId="77777777" w:rsidR="00874A1A" w:rsidRDefault="00874A1A">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2B29639" w14:textId="77777777" w:rsidR="00874A1A" w:rsidRDefault="00874A1A">
            <w:pPr>
              <w:keepNext/>
              <w:keepLines/>
              <w:spacing w:after="0"/>
            </w:pPr>
            <w:r>
              <w:rPr>
                <w:rFonts w:ascii="Arial" w:hAnsi="Arial"/>
                <w:sz w:val="18"/>
              </w:rPr>
              <w:t>Charging Data Request [Update].</w:t>
            </w:r>
          </w:p>
        </w:tc>
      </w:tr>
      <w:tr w:rsidR="00874A1A" w14:paraId="447D964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3D959EF9" w14:textId="77777777" w:rsidR="00874A1A" w:rsidRDefault="00874A1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30009B76"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258D204" w14:textId="2BA63BD5" w:rsidR="00874A1A" w:rsidRDefault="00874A1A">
            <w:pPr>
              <w:keepNext/>
              <w:keepLines/>
              <w:spacing w:after="0"/>
              <w:rPr>
                <w:rFonts w:ascii="Arial" w:hAnsi="Arial"/>
                <w:sz w:val="18"/>
              </w:rPr>
            </w:pPr>
            <w:r>
              <w:rPr>
                <w:rFonts w:ascii="Arial" w:hAnsi="Arial"/>
                <w:sz w:val="18"/>
              </w:rPr>
              <w:t xml:space="preserve">Close the counts with time stamps for all active service data flows usage report in SMF, </w:t>
            </w:r>
            <w:del w:id="39" w:author="Huawei" w:date="2024-08-06T11:23:00Z">
              <w:r w:rsidDel="00E55290">
                <w:rPr>
                  <w:rFonts w:ascii="Arial" w:hAnsi="Arial"/>
                  <w:sz w:val="18"/>
                </w:rPr>
                <w:delText xml:space="preserve">open </w:delText>
              </w:r>
            </w:del>
            <w:ins w:id="40" w:author="Huawei" w:date="2024-08-06T11:23:00Z">
              <w:r w:rsidR="00E55290">
                <w:rPr>
                  <w:rFonts w:ascii="Arial" w:hAnsi="Arial"/>
                  <w:sz w:val="18"/>
                </w:rPr>
                <w:t xml:space="preserve">start </w:t>
              </w:r>
            </w:ins>
            <w:r>
              <w:rPr>
                <w:rFonts w:ascii="Arial" w:hAnsi="Arial"/>
                <w:sz w:val="18"/>
              </w:rPr>
              <w:t>new counts for all active service data flows.</w:t>
            </w:r>
          </w:p>
        </w:tc>
      </w:tr>
      <w:tr w:rsidR="00874A1A" w14:paraId="7BAEB6AE"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0FA1B4D"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5F60ABA" w14:textId="77777777" w:rsidR="00874A1A" w:rsidRDefault="00874A1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3B064C6D" w14:textId="77777777" w:rsidR="00874A1A" w:rsidRDefault="00874A1A">
            <w:pPr>
              <w:keepNext/>
              <w:keepLines/>
              <w:spacing w:after="0"/>
            </w:pPr>
            <w:r>
              <w:rPr>
                <w:rFonts w:ascii="Arial" w:hAnsi="Arial"/>
                <w:sz w:val="18"/>
              </w:rPr>
              <w:t xml:space="preserve">Charging Data Request [Update] with a possible request quota. </w:t>
            </w:r>
          </w:p>
        </w:tc>
      </w:tr>
      <w:tr w:rsidR="00874A1A" w14:paraId="5622B5AF"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78A31D2E" w14:textId="77777777" w:rsidR="00874A1A" w:rsidRDefault="00874A1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24A3642D" w14:textId="77777777" w:rsidR="00874A1A" w:rsidRDefault="00874A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46CC92" w14:textId="138F86B1" w:rsidR="00874A1A" w:rsidRDefault="00874A1A">
            <w:pPr>
              <w:keepNext/>
              <w:keepLines/>
              <w:spacing w:after="0"/>
              <w:rPr>
                <w:rFonts w:ascii="Arial" w:hAnsi="Arial"/>
                <w:sz w:val="18"/>
              </w:rPr>
            </w:pPr>
            <w:r>
              <w:rPr>
                <w:rFonts w:ascii="Arial" w:hAnsi="Arial"/>
                <w:sz w:val="18"/>
              </w:rPr>
              <w:t xml:space="preserve">Close the counts with time stamps for all active service data flows usage report in SMF, </w:t>
            </w:r>
            <w:del w:id="41" w:author="Huawei" w:date="2024-08-08T18:44:00Z">
              <w:r w:rsidDel="00132769">
                <w:rPr>
                  <w:rFonts w:ascii="Arial" w:hAnsi="Arial"/>
                  <w:sz w:val="18"/>
                </w:rPr>
                <w:delText xml:space="preserve">open </w:delText>
              </w:r>
            </w:del>
            <w:ins w:id="42" w:author="Huawei" w:date="2024-08-08T18:44:00Z">
              <w:r w:rsidR="00132769">
                <w:rPr>
                  <w:rFonts w:ascii="Arial" w:hAnsi="Arial"/>
                  <w:sz w:val="18"/>
                </w:rPr>
                <w:t xml:space="preserve">start </w:t>
              </w:r>
            </w:ins>
            <w:r>
              <w:rPr>
                <w:rFonts w:ascii="Arial" w:hAnsi="Arial"/>
                <w:sz w:val="18"/>
              </w:rPr>
              <w:t>new counts for all active service data flows.</w:t>
            </w:r>
          </w:p>
        </w:tc>
      </w:tr>
      <w:tr w:rsidR="00874A1A" w14:paraId="638592EC"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CA0E0B4" w14:textId="77777777" w:rsidR="00874A1A" w:rsidRDefault="00874A1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2D922F9" w14:textId="77777777" w:rsidR="00874A1A" w:rsidRDefault="00874A1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2F1F6C2C" w14:textId="77777777" w:rsidR="00874A1A" w:rsidRDefault="00874A1A">
            <w:pPr>
              <w:keepNext/>
              <w:keepLines/>
              <w:spacing w:after="0"/>
            </w:pPr>
            <w:r>
              <w:rPr>
                <w:rFonts w:ascii="Arial" w:hAnsi="Arial"/>
                <w:sz w:val="18"/>
              </w:rPr>
              <w:t xml:space="preserve">Charging Data Request [Update]. </w:t>
            </w:r>
          </w:p>
        </w:tc>
      </w:tr>
      <w:tr w:rsidR="00E55290" w14:paraId="42C226A0" w14:textId="77777777" w:rsidTr="007F7C38">
        <w:trPr>
          <w:ins w:id="43" w:author="Huawei" w:date="2024-08-06T11:31:00Z"/>
        </w:trPr>
        <w:tc>
          <w:tcPr>
            <w:tcW w:w="2368" w:type="dxa"/>
            <w:vMerge w:val="restart"/>
            <w:tcBorders>
              <w:top w:val="single" w:sz="4" w:space="0" w:color="auto"/>
              <w:left w:val="single" w:sz="4" w:space="0" w:color="auto"/>
              <w:right w:val="single" w:sz="4" w:space="0" w:color="auto"/>
            </w:tcBorders>
          </w:tcPr>
          <w:p w14:paraId="3D8DBB2A" w14:textId="5052FB77" w:rsidR="00E55290" w:rsidRDefault="00E55290" w:rsidP="007F7C38">
            <w:pPr>
              <w:pStyle w:val="TAL"/>
              <w:rPr>
                <w:ins w:id="44" w:author="Huawei" w:date="2024-08-06T11:31:00Z"/>
                <w:lang w:eastAsia="zh-CN"/>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1520B1C" w14:textId="700DE397" w:rsidR="00E55290" w:rsidRDefault="00E55290">
            <w:pPr>
              <w:pStyle w:val="TAL"/>
              <w:rPr>
                <w:ins w:id="45" w:author="Huawei" w:date="2024-08-06T11:31:00Z"/>
              </w:rPr>
            </w:pPr>
            <w:ins w:id="46" w:author="Huawei" w:date="2024-08-06T11:31: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380E446" w14:textId="1A226A5B" w:rsidR="00E55290" w:rsidRDefault="00E55290">
            <w:pPr>
              <w:keepNext/>
              <w:keepLines/>
              <w:spacing w:after="0"/>
              <w:rPr>
                <w:ins w:id="47" w:author="Huawei" w:date="2024-08-06T11:31:00Z"/>
                <w:rFonts w:ascii="Arial" w:hAnsi="Arial"/>
                <w:sz w:val="18"/>
              </w:rPr>
            </w:pPr>
            <w:ins w:id="48" w:author="Huawei" w:date="2024-08-06T11:31:00Z">
              <w:r>
                <w:rPr>
                  <w:rFonts w:ascii="Arial" w:hAnsi="Arial"/>
                  <w:sz w:val="18"/>
                </w:rPr>
                <w:t>Close the counts and start new counts with time stamps.</w:t>
              </w:r>
            </w:ins>
          </w:p>
        </w:tc>
      </w:tr>
      <w:tr w:rsidR="00E55290" w14:paraId="5CC701EE" w14:textId="77777777" w:rsidTr="007F7C38">
        <w:tc>
          <w:tcPr>
            <w:tcW w:w="2368" w:type="dxa"/>
            <w:vMerge/>
            <w:tcBorders>
              <w:left w:val="single" w:sz="4" w:space="0" w:color="auto"/>
              <w:bottom w:val="single" w:sz="4" w:space="0" w:color="auto"/>
              <w:right w:val="single" w:sz="4" w:space="0" w:color="auto"/>
            </w:tcBorders>
            <w:hideMark/>
          </w:tcPr>
          <w:p w14:paraId="166257C1" w14:textId="60E1C517" w:rsidR="00E55290" w:rsidRDefault="00E5529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5CD4FCB" w14:textId="77777777" w:rsidR="00E55290" w:rsidRDefault="00E5529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7AFFEE" w14:textId="77777777" w:rsidR="00E55290" w:rsidRDefault="00E55290">
            <w:pPr>
              <w:keepNext/>
              <w:keepLines/>
              <w:spacing w:after="0"/>
              <w:rPr>
                <w:rFonts w:ascii="Arial" w:hAnsi="Arial"/>
                <w:sz w:val="18"/>
              </w:rPr>
            </w:pPr>
            <w:r>
              <w:rPr>
                <w:rFonts w:ascii="Arial" w:hAnsi="Arial"/>
                <w:sz w:val="18"/>
              </w:rPr>
              <w:t xml:space="preserve">Charging Data Request [Update]. </w:t>
            </w:r>
          </w:p>
          <w:p w14:paraId="49B9177D" w14:textId="14765187" w:rsidR="00E55290" w:rsidRDefault="00E55290">
            <w:pPr>
              <w:keepNext/>
              <w:keepLines/>
              <w:spacing w:after="0"/>
              <w:rPr>
                <w:rFonts w:ascii="Arial" w:hAnsi="Arial"/>
                <w:sz w:val="18"/>
              </w:rPr>
            </w:pPr>
            <w:del w:id="49" w:author="Huawei" w:date="2024-08-06T11:31:00Z">
              <w:r w:rsidDel="00E55290">
                <w:rPr>
                  <w:rFonts w:ascii="Arial" w:hAnsi="Arial"/>
                  <w:sz w:val="18"/>
                </w:rPr>
                <w:delText>Close the counts and start new counts with time stamps.</w:delText>
              </w:r>
            </w:del>
          </w:p>
        </w:tc>
      </w:tr>
      <w:tr w:rsidR="00874A1A" w14:paraId="2DAEBE08"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9A1FA66" w14:textId="77777777" w:rsidR="00874A1A" w:rsidRDefault="00874A1A">
            <w:pPr>
              <w:pStyle w:val="TAL"/>
              <w:rPr>
                <w:rFonts w:eastAsia="宋体"/>
              </w:rPr>
            </w:pPr>
            <w:r>
              <w:t>Satellite backhaul category change</w:t>
            </w:r>
          </w:p>
        </w:tc>
        <w:tc>
          <w:tcPr>
            <w:tcW w:w="3836" w:type="dxa"/>
            <w:tcBorders>
              <w:top w:val="single" w:sz="4" w:space="0" w:color="auto"/>
              <w:left w:val="single" w:sz="4" w:space="0" w:color="auto"/>
              <w:bottom w:val="single" w:sz="4" w:space="0" w:color="auto"/>
              <w:right w:val="single" w:sz="4" w:space="0" w:color="auto"/>
            </w:tcBorders>
            <w:hideMark/>
          </w:tcPr>
          <w:p w14:paraId="36100D52" w14:textId="77777777" w:rsidR="00874A1A" w:rsidRDefault="00874A1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BDCB5" w14:textId="77777777" w:rsidR="00874A1A" w:rsidRDefault="00874A1A">
            <w:pPr>
              <w:keepNext/>
              <w:keepLines/>
              <w:spacing w:after="0"/>
              <w:rPr>
                <w:rFonts w:ascii="Arial" w:eastAsia="宋体" w:hAnsi="Arial"/>
                <w:sz w:val="18"/>
              </w:rPr>
            </w:pPr>
            <w:r>
              <w:rPr>
                <w:rFonts w:ascii="Arial" w:eastAsia="宋体" w:hAnsi="Arial"/>
                <w:sz w:val="18"/>
              </w:rPr>
              <w:t>Close the counts and start new counts with time stamps</w:t>
            </w:r>
          </w:p>
        </w:tc>
      </w:tr>
      <w:tr w:rsidR="00874A1A" w14:paraId="5DC1B4F6"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3BD0E2D" w14:textId="77777777" w:rsidR="00874A1A" w:rsidRDefault="00874A1A">
            <w:pPr>
              <w:spacing w:after="0"/>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D5A2F3" w14:textId="77777777" w:rsidR="00874A1A" w:rsidRDefault="00874A1A">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CD90C81" w14:textId="77777777" w:rsidR="00874A1A" w:rsidRDefault="00874A1A">
            <w:pPr>
              <w:keepNext/>
              <w:keepLines/>
              <w:spacing w:after="0"/>
              <w:rPr>
                <w:rFonts w:ascii="Arial" w:eastAsia="宋体" w:hAnsi="Arial"/>
                <w:sz w:val="18"/>
              </w:rPr>
            </w:pPr>
            <w:r>
              <w:rPr>
                <w:rFonts w:ascii="Arial" w:hAnsi="Arial"/>
                <w:sz w:val="18"/>
              </w:rPr>
              <w:t>Charging Data Request [Update].</w:t>
            </w:r>
          </w:p>
        </w:tc>
      </w:tr>
      <w:tr w:rsidR="0003612A" w14:paraId="385183B6" w14:textId="77777777" w:rsidTr="004650B5">
        <w:tc>
          <w:tcPr>
            <w:tcW w:w="2368" w:type="dxa"/>
            <w:vMerge w:val="restart"/>
            <w:tcBorders>
              <w:top w:val="single" w:sz="4" w:space="0" w:color="auto"/>
              <w:left w:val="single" w:sz="4" w:space="0" w:color="auto"/>
              <w:right w:val="single" w:sz="4" w:space="0" w:color="auto"/>
            </w:tcBorders>
            <w:hideMark/>
          </w:tcPr>
          <w:p w14:paraId="6B482432" w14:textId="0A080B06" w:rsidR="0003612A" w:rsidRDefault="0003612A">
            <w:pPr>
              <w:pStyle w:val="TAL"/>
              <w:rPr>
                <w:rFonts w:eastAsia="宋体"/>
              </w:rPr>
            </w:pPr>
            <w:r>
              <w:t>GEO satellite ID change</w:t>
            </w:r>
          </w:p>
        </w:tc>
        <w:tc>
          <w:tcPr>
            <w:tcW w:w="3836" w:type="dxa"/>
            <w:tcBorders>
              <w:top w:val="single" w:sz="4" w:space="0" w:color="auto"/>
              <w:left w:val="single" w:sz="4" w:space="0" w:color="auto"/>
              <w:bottom w:val="single" w:sz="4" w:space="0" w:color="auto"/>
              <w:right w:val="single" w:sz="4" w:space="0" w:color="auto"/>
            </w:tcBorders>
            <w:hideMark/>
          </w:tcPr>
          <w:p w14:paraId="49A18268" w14:textId="77777777" w:rsidR="0003612A" w:rsidRDefault="0003612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14AD84" w14:textId="77777777" w:rsidR="0003612A" w:rsidRDefault="0003612A">
            <w:pPr>
              <w:keepNext/>
              <w:keepLines/>
              <w:spacing w:after="0"/>
              <w:rPr>
                <w:rFonts w:ascii="Arial" w:eastAsia="宋体" w:hAnsi="Arial"/>
                <w:sz w:val="18"/>
              </w:rPr>
            </w:pPr>
            <w:r>
              <w:rPr>
                <w:rFonts w:ascii="Arial" w:eastAsia="宋体" w:hAnsi="Arial"/>
                <w:sz w:val="18"/>
              </w:rPr>
              <w:t>Close the counts and start new counts with time stamps</w:t>
            </w:r>
          </w:p>
        </w:tc>
      </w:tr>
      <w:tr w:rsidR="0003612A" w14:paraId="3EE55857" w14:textId="77777777" w:rsidTr="004650B5">
        <w:tc>
          <w:tcPr>
            <w:tcW w:w="0" w:type="auto"/>
            <w:vMerge/>
            <w:tcBorders>
              <w:left w:val="single" w:sz="4" w:space="0" w:color="auto"/>
              <w:bottom w:val="single" w:sz="4" w:space="0" w:color="auto"/>
              <w:right w:val="single" w:sz="4" w:space="0" w:color="auto"/>
            </w:tcBorders>
            <w:vAlign w:val="center"/>
            <w:hideMark/>
          </w:tcPr>
          <w:p w14:paraId="2A36A008" w14:textId="610EDCDB" w:rsidR="0003612A" w:rsidRDefault="0003612A">
            <w:pPr>
              <w:spacing w:after="0"/>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A60E41" w14:textId="77777777" w:rsidR="0003612A" w:rsidRDefault="0003612A">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7D81B1" w14:textId="77777777" w:rsidR="0003612A" w:rsidRDefault="0003612A">
            <w:pPr>
              <w:keepNext/>
              <w:keepLines/>
              <w:spacing w:after="0"/>
              <w:rPr>
                <w:rFonts w:ascii="Arial" w:eastAsia="宋体" w:hAnsi="Arial"/>
                <w:sz w:val="18"/>
              </w:rPr>
            </w:pPr>
            <w:r>
              <w:rPr>
                <w:rFonts w:ascii="Arial" w:hAnsi="Arial"/>
                <w:sz w:val="18"/>
              </w:rPr>
              <w:t>Charging Data Request [Update].</w:t>
            </w:r>
          </w:p>
        </w:tc>
      </w:tr>
      <w:tr w:rsidR="0003612A" w14:paraId="4BF4DE5F" w14:textId="77777777" w:rsidTr="004650B5">
        <w:tc>
          <w:tcPr>
            <w:tcW w:w="2368" w:type="dxa"/>
            <w:tcBorders>
              <w:left w:val="single" w:sz="4" w:space="0" w:color="auto"/>
              <w:bottom w:val="single" w:sz="4" w:space="0" w:color="auto"/>
              <w:right w:val="single" w:sz="4" w:space="0" w:color="auto"/>
            </w:tcBorders>
            <w:hideMark/>
          </w:tcPr>
          <w:p w14:paraId="7F7AD0CD" w14:textId="29E2EA9E" w:rsidR="0003612A" w:rsidRDefault="00E4548A">
            <w:pPr>
              <w:pStyle w:val="TAL"/>
              <w:rPr>
                <w:lang w:eastAsia="zh-CN"/>
              </w:rPr>
            </w:pPr>
            <w:r>
              <w:rPr>
                <w:rFonts w:eastAsia="宋体"/>
              </w:rPr>
              <w:lastRenderedPageBreak/>
              <w:t>J</w:t>
            </w:r>
            <w:r w:rsidR="0003612A">
              <w:rPr>
                <w:rFonts w:eastAsia="宋体"/>
              </w:rPr>
              <w:t>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5A94874" w14:textId="642DE819" w:rsidR="0003612A" w:rsidRDefault="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A4D46E8" w14:textId="77777777" w:rsidR="0003612A" w:rsidRDefault="0003612A">
            <w:pPr>
              <w:keepNext/>
              <w:keepLines/>
              <w:spacing w:after="0"/>
              <w:rPr>
                <w:rFonts w:ascii="Arial" w:eastAsia="宋体" w:hAnsi="Arial"/>
                <w:sz w:val="18"/>
              </w:rPr>
            </w:pPr>
            <w:r>
              <w:rPr>
                <w:rFonts w:ascii="Arial" w:eastAsia="宋体" w:hAnsi="Arial"/>
                <w:sz w:val="18"/>
              </w:rPr>
              <w:t xml:space="preserve">Charging Data Request [Update]. </w:t>
            </w:r>
          </w:p>
          <w:p w14:paraId="31A61809" w14:textId="17580796" w:rsidR="0003612A" w:rsidRDefault="0003612A">
            <w:pPr>
              <w:keepNext/>
              <w:keepLines/>
              <w:spacing w:after="0"/>
              <w:rPr>
                <w:rFonts w:ascii="Arial" w:hAnsi="Arial"/>
                <w:sz w:val="18"/>
              </w:rPr>
            </w:pPr>
            <w:del w:id="50" w:author="Huawei" w:date="2024-08-08T18:44:00Z">
              <w:r w:rsidDel="00132769">
                <w:rPr>
                  <w:rFonts w:ascii="Arial" w:eastAsia="宋体" w:hAnsi="Arial"/>
                  <w:sz w:val="18"/>
                </w:rPr>
                <w:delText>Close the counts and s</w:delText>
              </w:r>
            </w:del>
            <w:ins w:id="51" w:author="Huawei" w:date="2024-08-08T18:44:00Z">
              <w:r w:rsidR="00132769">
                <w:rPr>
                  <w:rFonts w:ascii="Arial" w:eastAsia="宋体" w:hAnsi="Arial"/>
                  <w:sz w:val="18"/>
                </w:rPr>
                <w:t>S</w:t>
              </w:r>
            </w:ins>
            <w:r>
              <w:rPr>
                <w:rFonts w:ascii="Arial" w:eastAsia="宋体" w:hAnsi="Arial"/>
                <w:sz w:val="18"/>
              </w:rPr>
              <w:t>tart new counts with time stamps</w:t>
            </w:r>
          </w:p>
        </w:tc>
      </w:tr>
      <w:tr w:rsidR="0003612A" w14:paraId="60E1BFD4" w14:textId="77777777" w:rsidTr="004650B5">
        <w:tc>
          <w:tcPr>
            <w:tcW w:w="2368" w:type="dxa"/>
            <w:tcBorders>
              <w:left w:val="single" w:sz="4" w:space="0" w:color="auto"/>
              <w:bottom w:val="single" w:sz="4" w:space="0" w:color="auto"/>
              <w:right w:val="single" w:sz="4" w:space="0" w:color="auto"/>
            </w:tcBorders>
            <w:hideMark/>
          </w:tcPr>
          <w:p w14:paraId="0C03B8D5" w14:textId="506DA9B9" w:rsidR="0003612A" w:rsidRDefault="0003612A" w:rsidP="0003612A">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5D68073" w14:textId="502DEDCF" w:rsidR="0003612A" w:rsidRDefault="0003612A" w:rsidP="0003612A">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0A70AE"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58917FD4" w14:textId="0C3F5CE4" w:rsidR="0003612A" w:rsidRDefault="0003612A" w:rsidP="0003612A">
            <w:pPr>
              <w:keepNext/>
              <w:keepLines/>
              <w:spacing w:after="0"/>
              <w:rPr>
                <w:rFonts w:ascii="Arial" w:eastAsia="宋体" w:hAnsi="Arial"/>
                <w:sz w:val="18"/>
              </w:rPr>
            </w:pPr>
            <w:r>
              <w:rPr>
                <w:rFonts w:ascii="Arial" w:eastAsia="宋体" w:hAnsi="Arial"/>
                <w:sz w:val="18"/>
              </w:rPr>
              <w:t>Close the counts and start new counts with time stamps</w:t>
            </w:r>
          </w:p>
        </w:tc>
      </w:tr>
      <w:tr w:rsidR="0003612A" w14:paraId="13CA3248" w14:textId="77777777" w:rsidTr="004650B5">
        <w:tc>
          <w:tcPr>
            <w:tcW w:w="2368" w:type="dxa"/>
            <w:tcBorders>
              <w:left w:val="single" w:sz="4" w:space="0" w:color="auto"/>
              <w:bottom w:val="single" w:sz="4" w:space="0" w:color="auto"/>
              <w:right w:val="single" w:sz="4" w:space="0" w:color="auto"/>
            </w:tcBorders>
            <w:hideMark/>
          </w:tcPr>
          <w:p w14:paraId="4F8923B9" w14:textId="1A14F8A6" w:rsidR="0003612A" w:rsidRDefault="0003612A" w:rsidP="0003612A">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5B2C45C6" w14:textId="0D08F92A" w:rsidR="0003612A" w:rsidRDefault="0003612A" w:rsidP="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7DA767"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0B8BF888" w14:textId="2A2933FC" w:rsidR="0003612A" w:rsidRDefault="0003612A" w:rsidP="0003612A">
            <w:pPr>
              <w:keepNext/>
              <w:keepLines/>
              <w:spacing w:after="0"/>
              <w:rPr>
                <w:rFonts w:ascii="Arial" w:hAnsi="Arial"/>
                <w:sz w:val="18"/>
              </w:rPr>
            </w:pPr>
            <w:r>
              <w:rPr>
                <w:rFonts w:ascii="Arial" w:eastAsia="宋体" w:hAnsi="Arial"/>
                <w:sz w:val="18"/>
              </w:rPr>
              <w:t xml:space="preserve">Close the counts </w:t>
            </w:r>
            <w:del w:id="52" w:author="Huawei" w:date="2024-08-07T11:10:00Z">
              <w:r w:rsidDel="00586120">
                <w:rPr>
                  <w:rFonts w:ascii="Arial" w:eastAsia="宋体" w:hAnsi="Arial"/>
                  <w:sz w:val="18"/>
                </w:rPr>
                <w:delText xml:space="preserve">and start new counts </w:delText>
              </w:r>
            </w:del>
            <w:r>
              <w:rPr>
                <w:rFonts w:ascii="Arial" w:eastAsia="宋体" w:hAnsi="Arial"/>
                <w:sz w:val="18"/>
              </w:rPr>
              <w:t>with time stamps</w:t>
            </w:r>
          </w:p>
        </w:tc>
      </w:tr>
      <w:tr w:rsidR="0003612A" w14:paraId="68DC4B7E" w14:textId="77777777" w:rsidTr="0003612A">
        <w:tc>
          <w:tcPr>
            <w:tcW w:w="2368" w:type="dxa"/>
            <w:tcBorders>
              <w:left w:val="single" w:sz="4" w:space="0" w:color="auto"/>
              <w:bottom w:val="single" w:sz="4" w:space="0" w:color="auto"/>
              <w:right w:val="single" w:sz="4" w:space="0" w:color="auto"/>
            </w:tcBorders>
          </w:tcPr>
          <w:p w14:paraId="4EF7A276" w14:textId="3193B4FF" w:rsidR="0003612A" w:rsidRDefault="0003612A" w:rsidP="0003612A">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D206C73" w14:textId="2C4B875E" w:rsidR="0003612A" w:rsidRDefault="0003612A" w:rsidP="0003612A">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ED3A9D" w14:textId="77777777" w:rsidR="0003612A" w:rsidRDefault="0003612A" w:rsidP="0003612A">
            <w:pPr>
              <w:keepNext/>
              <w:keepLines/>
              <w:spacing w:after="0"/>
              <w:rPr>
                <w:rFonts w:ascii="Arial" w:eastAsia="宋体" w:hAnsi="Arial"/>
                <w:sz w:val="18"/>
              </w:rPr>
            </w:pPr>
            <w:r>
              <w:rPr>
                <w:rFonts w:ascii="Arial" w:eastAsia="宋体" w:hAnsi="Arial"/>
                <w:sz w:val="18"/>
              </w:rPr>
              <w:t xml:space="preserve">Charging Data Request [Update]. </w:t>
            </w:r>
          </w:p>
          <w:p w14:paraId="3AEE73C6" w14:textId="5E82A097" w:rsidR="0003612A" w:rsidRDefault="0003612A" w:rsidP="0003612A">
            <w:pPr>
              <w:pStyle w:val="TAL"/>
            </w:pPr>
            <w:r>
              <w:rPr>
                <w:rFonts w:eastAsia="宋体"/>
              </w:rPr>
              <w:t>Close the counts and start new counts with time stamps</w:t>
            </w:r>
          </w:p>
        </w:tc>
      </w:tr>
      <w:tr w:rsidR="0003612A" w14:paraId="6183F14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649156F" w14:textId="77777777" w:rsidR="0003612A" w:rsidRDefault="0003612A" w:rsidP="0003612A">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1CC83C69" w14:textId="77777777" w:rsidR="0003612A" w:rsidRDefault="0003612A" w:rsidP="0003612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C25000" w14:textId="77777777" w:rsidR="0003612A" w:rsidRDefault="0003612A" w:rsidP="0003612A">
            <w:pPr>
              <w:pStyle w:val="TAL"/>
              <w:rPr>
                <w:lang w:bidi="ar-IQ"/>
              </w:rPr>
            </w:pPr>
            <w:r>
              <w:t>Close the counts with time stamps</w:t>
            </w:r>
          </w:p>
        </w:tc>
      </w:tr>
      <w:tr w:rsidR="0003612A" w14:paraId="2EAF01C2"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DCB41FA"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AED4DC" w14:textId="6894E315"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28C8DF" w14:textId="77777777" w:rsidR="0003612A" w:rsidRDefault="0003612A" w:rsidP="0003612A">
            <w:pPr>
              <w:pStyle w:val="TAL"/>
              <w:rPr>
                <w:lang w:bidi="ar-IQ"/>
              </w:rPr>
            </w:pPr>
            <w:r>
              <w:rPr>
                <w:lang w:bidi="ar-IQ"/>
              </w:rPr>
              <w:t>Charging Data Request [Update]</w:t>
            </w:r>
          </w:p>
        </w:tc>
      </w:tr>
      <w:tr w:rsidR="0003612A" w14:paraId="4FFA1AA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AE334CA"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96CDD88" w14:textId="77777777" w:rsidR="0003612A" w:rsidRDefault="0003612A" w:rsidP="0003612A">
            <w:pPr>
              <w:pStyle w:val="TAL"/>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07B946D" w14:textId="77777777" w:rsidR="0003612A" w:rsidRDefault="0003612A" w:rsidP="0003612A">
            <w:pPr>
              <w:pStyle w:val="TAL"/>
            </w:pPr>
            <w:r>
              <w:rPr>
                <w:lang w:bidi="ar-IQ"/>
              </w:rPr>
              <w:t>Start new counts with time stamps</w:t>
            </w:r>
          </w:p>
        </w:tc>
      </w:tr>
      <w:tr w:rsidR="0003612A" w14:paraId="3386BB87"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8DC3DDF" w14:textId="77777777" w:rsidR="0003612A" w:rsidRDefault="0003612A" w:rsidP="0003612A">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43E745F"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032A9E" w14:textId="77777777" w:rsidR="0003612A" w:rsidRDefault="0003612A" w:rsidP="0003612A">
            <w:pPr>
              <w:pStyle w:val="TAL"/>
              <w:rPr>
                <w:lang w:bidi="ar-IQ"/>
              </w:rPr>
            </w:pPr>
            <w:r>
              <w:t>Close the counts with time stamps</w:t>
            </w:r>
          </w:p>
        </w:tc>
      </w:tr>
      <w:tr w:rsidR="0003612A" w14:paraId="2D7C2FF9"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52D4F27F"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67E4C7" w14:textId="3A1F7366"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C07CB0" w14:textId="77777777" w:rsidR="0003612A" w:rsidRDefault="0003612A" w:rsidP="0003612A">
            <w:pPr>
              <w:pStyle w:val="TAL"/>
              <w:rPr>
                <w:lang w:bidi="ar-IQ"/>
              </w:rPr>
            </w:pPr>
            <w:r>
              <w:rPr>
                <w:lang w:bidi="ar-IQ"/>
              </w:rPr>
              <w:t>Charging Data Request [Update]</w:t>
            </w:r>
          </w:p>
        </w:tc>
      </w:tr>
      <w:tr w:rsidR="0003612A" w14:paraId="3CD88338"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0493A9B"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459F9F0" w14:textId="77777777" w:rsidR="0003612A" w:rsidRDefault="0003612A" w:rsidP="0003612A">
            <w:pPr>
              <w:pStyle w:val="TAL"/>
              <w:rPr>
                <w:lang w:bidi="ar-IQ"/>
              </w:rPr>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AD65DC7" w14:textId="17A384B0" w:rsidR="0003612A" w:rsidRDefault="0003612A" w:rsidP="0003612A">
            <w:pPr>
              <w:pStyle w:val="TAL"/>
            </w:pPr>
            <w:ins w:id="53" w:author="Huawei" w:date="2024-08-06T11:38:00Z">
              <w:r>
                <w:rPr>
                  <w:lang w:bidi="ar-IQ"/>
                </w:rPr>
                <w:t xml:space="preserve">Start </w:t>
              </w:r>
            </w:ins>
            <w:del w:id="54" w:author="Huawei" w:date="2024-08-06T11:38:00Z">
              <w:r w:rsidDel="007C7172">
                <w:rPr>
                  <w:lang w:bidi="ar-IQ"/>
                </w:rPr>
                <w:delText xml:space="preserve">Open </w:delText>
              </w:r>
            </w:del>
            <w:r>
              <w:rPr>
                <w:lang w:bidi="ar-IQ"/>
              </w:rPr>
              <w:t>a new service data container</w:t>
            </w:r>
          </w:p>
        </w:tc>
      </w:tr>
      <w:tr w:rsidR="0003612A" w14:paraId="2AD7171B"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92ED2C9" w14:textId="77777777" w:rsidR="0003612A" w:rsidRDefault="0003612A" w:rsidP="0003612A">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45941E2"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F416547" w14:textId="77777777" w:rsidR="0003612A" w:rsidRDefault="0003612A" w:rsidP="0003612A">
            <w:pPr>
              <w:pStyle w:val="TAL"/>
              <w:rPr>
                <w:lang w:bidi="ar-IQ"/>
              </w:rPr>
            </w:pPr>
            <w:r>
              <w:t>Close the counts with time stamps</w:t>
            </w:r>
          </w:p>
        </w:tc>
      </w:tr>
      <w:tr w:rsidR="0003612A" w14:paraId="61BC6517"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89E3722"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8B5E268" w14:textId="639AD9DB" w:rsidR="0003612A" w:rsidRDefault="0003612A" w:rsidP="0003612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4BB5518" w14:textId="77777777" w:rsidR="0003612A" w:rsidRDefault="0003612A" w:rsidP="0003612A">
            <w:pPr>
              <w:pStyle w:val="TAL"/>
              <w:rPr>
                <w:lang w:bidi="ar-IQ"/>
              </w:rPr>
            </w:pPr>
            <w:r>
              <w:rPr>
                <w:lang w:bidi="ar-IQ"/>
              </w:rPr>
              <w:t>Charging Data Request [Update]</w:t>
            </w:r>
          </w:p>
        </w:tc>
      </w:tr>
      <w:tr w:rsidR="0003612A" w14:paraId="6117EBCA"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37F085D"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708592" w14:textId="77777777" w:rsidR="0003612A" w:rsidRDefault="0003612A" w:rsidP="0003612A">
            <w:pPr>
              <w:pStyle w:val="TAL"/>
              <w:rPr>
                <w:lang w:eastAsia="zh-CN" w:bidi="ar-IQ"/>
              </w:rPr>
            </w:pPr>
            <w:r>
              <w:rPr>
                <w:lang w:eastAsia="zh-CN"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6C0E4D6" w14:textId="09927833" w:rsidR="0003612A" w:rsidRDefault="0003612A" w:rsidP="0003612A">
            <w:pPr>
              <w:pStyle w:val="TAL"/>
            </w:pPr>
            <w:ins w:id="55" w:author="Huawei" w:date="2024-08-06T11:38:00Z">
              <w:r>
                <w:rPr>
                  <w:lang w:bidi="ar-IQ"/>
                </w:rPr>
                <w:t xml:space="preserve">Start </w:t>
              </w:r>
            </w:ins>
            <w:del w:id="56" w:author="Huawei" w:date="2024-08-06T11:38:00Z">
              <w:r w:rsidDel="007C7172">
                <w:rPr>
                  <w:lang w:bidi="ar-IQ"/>
                </w:rPr>
                <w:delText xml:space="preserve">Open </w:delText>
              </w:r>
            </w:del>
            <w:r>
              <w:rPr>
                <w:lang w:bidi="ar-IQ"/>
              </w:rPr>
              <w:t>a new service data container</w:t>
            </w:r>
          </w:p>
        </w:tc>
      </w:tr>
      <w:tr w:rsidR="0003612A" w14:paraId="1F9EC81E"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6DBD7C92" w14:textId="77777777" w:rsidR="0003612A" w:rsidRDefault="0003612A" w:rsidP="0003612A">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960E53A"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546A309" w14:textId="77777777" w:rsidR="0003612A" w:rsidRDefault="0003612A" w:rsidP="0003612A">
            <w:pPr>
              <w:pStyle w:val="TAL"/>
              <w:rPr>
                <w:lang w:bidi="ar-IQ"/>
              </w:rPr>
            </w:pPr>
            <w:r>
              <w:rPr>
                <w:lang w:bidi="ar-IQ"/>
              </w:rPr>
              <w:t>Charging Data Request [Update]</w:t>
            </w:r>
          </w:p>
          <w:p w14:paraId="71E95640"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08D8CEED"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296FEBE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5BA0849"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CDCACAB" w14:textId="262D1B9F" w:rsidR="0003612A" w:rsidRDefault="0003612A" w:rsidP="0003612A">
            <w:pPr>
              <w:pStyle w:val="TAL"/>
              <w:rPr>
                <w:lang w:bidi="ar-IQ"/>
              </w:rPr>
            </w:pPr>
            <w:ins w:id="57" w:author="Huawei" w:date="2024-08-06T11:38:00Z">
              <w:r>
                <w:rPr>
                  <w:lang w:bidi="ar-IQ"/>
                </w:rPr>
                <w:t xml:space="preserve">Start </w:t>
              </w:r>
            </w:ins>
            <w:del w:id="58" w:author="Huawei" w:date="2024-08-06T11:38:00Z">
              <w:r w:rsidDel="007C7172">
                <w:rPr>
                  <w:lang w:bidi="ar-IQ"/>
                </w:rPr>
                <w:delText xml:space="preserve">Start </w:delText>
              </w:r>
            </w:del>
            <w:r>
              <w:rPr>
                <w:lang w:bidi="ar-IQ"/>
              </w:rPr>
              <w:t>new counts with time stamps</w:t>
            </w:r>
          </w:p>
        </w:tc>
      </w:tr>
      <w:tr w:rsidR="0003612A" w14:paraId="2FA5F3B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0087136C" w14:textId="77777777" w:rsidR="0003612A" w:rsidRDefault="0003612A" w:rsidP="0003612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900C7FC" w14:textId="77777777"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04FFC5" w14:textId="77777777" w:rsidR="0003612A" w:rsidRDefault="0003612A" w:rsidP="0003612A">
            <w:pPr>
              <w:pStyle w:val="TAL"/>
              <w:rPr>
                <w:lang w:bidi="ar-IQ"/>
              </w:rPr>
            </w:pPr>
            <w:r>
              <w:rPr>
                <w:lang w:bidi="ar-IQ"/>
              </w:rPr>
              <w:t>Charging Data Request [Update]</w:t>
            </w:r>
          </w:p>
          <w:p w14:paraId="70D4D2C0"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738DF731"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C83263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E5E066A"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828E2B5" w14:textId="77777777" w:rsidR="0003612A" w:rsidRDefault="0003612A" w:rsidP="0003612A">
            <w:pPr>
              <w:pStyle w:val="TAL"/>
              <w:rPr>
                <w:lang w:bidi="ar-IQ"/>
              </w:rPr>
            </w:pPr>
            <w:r>
              <w:rPr>
                <w:lang w:bidi="ar-IQ"/>
              </w:rPr>
              <w:t>Start new counts with time stamps</w:t>
            </w:r>
          </w:p>
        </w:tc>
      </w:tr>
      <w:tr w:rsidR="0003612A" w14:paraId="6B7EFB75"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285110E8" w14:textId="77777777" w:rsidR="0003612A" w:rsidRDefault="0003612A" w:rsidP="0003612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90262BB" w14:textId="68AE3F83" w:rsidR="0003612A" w:rsidRDefault="0003612A" w:rsidP="0003612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B928096" w14:textId="77777777" w:rsidR="0003612A" w:rsidRDefault="0003612A" w:rsidP="0003612A">
            <w:pPr>
              <w:pStyle w:val="TAL"/>
              <w:rPr>
                <w:lang w:bidi="ar-IQ"/>
              </w:rPr>
            </w:pPr>
            <w:r>
              <w:rPr>
                <w:lang w:bidi="ar-IQ"/>
              </w:rPr>
              <w:t>Charging Data Request [Update]</w:t>
            </w:r>
          </w:p>
          <w:p w14:paraId="3E5C06D5"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12F0FD79"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181AECB"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1B5BD0"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F9E3200" w14:textId="77777777" w:rsidR="0003612A" w:rsidRDefault="0003612A" w:rsidP="0003612A">
            <w:pPr>
              <w:pStyle w:val="TAL"/>
              <w:rPr>
                <w:lang w:bidi="ar-IQ"/>
              </w:rPr>
            </w:pPr>
            <w:r>
              <w:rPr>
                <w:lang w:bidi="ar-IQ"/>
              </w:rPr>
              <w:t>Start new counts with time stamps</w:t>
            </w:r>
          </w:p>
        </w:tc>
      </w:tr>
      <w:tr w:rsidR="0003612A" w14:paraId="0E7C3001"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4238CBC5" w14:textId="77777777" w:rsidR="0003612A" w:rsidRDefault="0003612A" w:rsidP="0003612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7EE22FB" w14:textId="7FC76CD0" w:rsidR="0003612A" w:rsidRDefault="0003612A" w:rsidP="0003612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5C0A591" w14:textId="77777777" w:rsidR="0003612A" w:rsidRDefault="0003612A" w:rsidP="0003612A">
            <w:pPr>
              <w:pStyle w:val="TAL"/>
              <w:rPr>
                <w:lang w:bidi="ar-IQ"/>
              </w:rPr>
            </w:pPr>
            <w:r>
              <w:rPr>
                <w:lang w:bidi="ar-IQ"/>
              </w:rPr>
              <w:t>Charging Data Request [Update]</w:t>
            </w:r>
          </w:p>
          <w:p w14:paraId="6A9C6FDC"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0A96F84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4D4A4B1D"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6306C94" w14:textId="77777777" w:rsidR="0003612A" w:rsidRDefault="0003612A" w:rsidP="0003612A">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C249D2" w14:textId="77777777" w:rsidR="0003612A" w:rsidRDefault="0003612A" w:rsidP="0003612A">
            <w:pPr>
              <w:pStyle w:val="TAL"/>
              <w:rPr>
                <w:lang w:bidi="ar-IQ"/>
              </w:rPr>
            </w:pPr>
            <w:r>
              <w:rPr>
                <w:lang w:bidi="ar-IQ"/>
              </w:rPr>
              <w:t>Start new counts with time stamps</w:t>
            </w:r>
          </w:p>
        </w:tc>
      </w:tr>
      <w:tr w:rsidR="0003612A" w14:paraId="119BB693" w14:textId="77777777" w:rsidTr="00874A1A">
        <w:tc>
          <w:tcPr>
            <w:tcW w:w="2368" w:type="dxa"/>
            <w:vMerge w:val="restart"/>
            <w:tcBorders>
              <w:top w:val="single" w:sz="4" w:space="0" w:color="auto"/>
              <w:left w:val="single" w:sz="4" w:space="0" w:color="auto"/>
              <w:bottom w:val="single" w:sz="4" w:space="0" w:color="auto"/>
              <w:right w:val="single" w:sz="4" w:space="0" w:color="auto"/>
            </w:tcBorders>
            <w:hideMark/>
          </w:tcPr>
          <w:p w14:paraId="5CBE6592" w14:textId="77777777" w:rsidR="0003612A" w:rsidRDefault="0003612A" w:rsidP="0003612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F4B8655" w14:textId="0CC3EA6D" w:rsidR="0003612A" w:rsidRDefault="0003612A" w:rsidP="0003612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5F6D1AC2" w14:textId="77777777" w:rsidR="0003612A" w:rsidRDefault="0003612A" w:rsidP="0003612A">
            <w:pPr>
              <w:pStyle w:val="TAL"/>
              <w:rPr>
                <w:lang w:bidi="ar-IQ"/>
              </w:rPr>
            </w:pPr>
            <w:r>
              <w:rPr>
                <w:lang w:bidi="ar-IQ"/>
              </w:rPr>
              <w:t>Charging Data Request [Update]</w:t>
            </w:r>
          </w:p>
          <w:p w14:paraId="77A860EF" w14:textId="77777777" w:rsidR="0003612A" w:rsidRDefault="0003612A" w:rsidP="0003612A">
            <w:pPr>
              <w:pStyle w:val="TAL"/>
              <w:rPr>
                <w:lang w:bidi="ar-IQ"/>
              </w:rPr>
            </w:pPr>
            <w:r>
              <w:rPr>
                <w:lang w:bidi="ar-IQ"/>
              </w:rPr>
              <w:t>Close the counts</w:t>
            </w:r>
            <w:r>
              <w:t xml:space="preserve"> with</w:t>
            </w:r>
            <w:r>
              <w:rPr>
                <w:lang w:bidi="ar-IQ"/>
              </w:rPr>
              <w:t xml:space="preserve"> time stamps</w:t>
            </w:r>
          </w:p>
        </w:tc>
      </w:tr>
      <w:tr w:rsidR="0003612A" w14:paraId="5ED437EB"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1DB7E1B9"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25B3227" w14:textId="77777777" w:rsidR="0003612A" w:rsidRDefault="0003612A" w:rsidP="0003612A">
            <w:pPr>
              <w:pStyle w:val="TAL"/>
              <w:rPr>
                <w:lang w:eastAsia="zh-CN"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9FC1A1" w14:textId="77777777" w:rsidR="0003612A" w:rsidRDefault="0003612A" w:rsidP="0003612A">
            <w:pPr>
              <w:pStyle w:val="TAL"/>
              <w:rPr>
                <w:lang w:bidi="ar-IQ"/>
              </w:rPr>
            </w:pPr>
            <w:r>
              <w:rPr>
                <w:lang w:bidi="ar-IQ"/>
              </w:rPr>
              <w:t>Start new counts with time stamps</w:t>
            </w:r>
          </w:p>
        </w:tc>
      </w:tr>
      <w:tr w:rsidR="0003612A" w14:paraId="2AF49CD0" w14:textId="77777777" w:rsidTr="00874A1A">
        <w:tc>
          <w:tcPr>
            <w:tcW w:w="0" w:type="auto"/>
            <w:vMerge/>
            <w:tcBorders>
              <w:top w:val="single" w:sz="4" w:space="0" w:color="auto"/>
              <w:left w:val="single" w:sz="4" w:space="0" w:color="auto"/>
              <w:bottom w:val="single" w:sz="4" w:space="0" w:color="auto"/>
              <w:right w:val="single" w:sz="4" w:space="0" w:color="auto"/>
            </w:tcBorders>
            <w:vAlign w:val="center"/>
            <w:hideMark/>
          </w:tcPr>
          <w:p w14:paraId="0E722B15" w14:textId="77777777" w:rsidR="0003612A" w:rsidRDefault="0003612A" w:rsidP="0003612A">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CEB9002" w14:textId="0CFD157C" w:rsidR="0003612A" w:rsidRDefault="0003612A" w:rsidP="0003612A">
            <w:pPr>
              <w:pStyle w:val="TAL"/>
              <w:rPr>
                <w:lang w:eastAsia="zh-CN" w:bidi="ar-IQ"/>
              </w:rPr>
            </w:pPr>
            <w:r>
              <w:rPr>
                <w:lang w:eastAsia="zh-CN"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04006C3B" w14:textId="77777777" w:rsidR="0003612A" w:rsidRDefault="0003612A" w:rsidP="0003612A">
            <w:pPr>
              <w:pStyle w:val="TAL"/>
            </w:pPr>
            <w:r>
              <w:t>Charging Data Request [Termination]</w:t>
            </w:r>
          </w:p>
          <w:p w14:paraId="1F44BC32" w14:textId="77777777" w:rsidR="0003612A" w:rsidRDefault="0003612A" w:rsidP="0003612A">
            <w:pPr>
              <w:pStyle w:val="TAL"/>
              <w:rPr>
                <w:lang w:bidi="ar-IQ"/>
              </w:rPr>
            </w:pPr>
            <w:r>
              <w:rPr>
                <w:lang w:bidi="ar-IQ"/>
              </w:rPr>
              <w:t>Close the counts</w:t>
            </w:r>
            <w:r>
              <w:t xml:space="preserve"> </w:t>
            </w:r>
            <w:r>
              <w:rPr>
                <w:lang w:bidi="ar-IQ"/>
              </w:rPr>
              <w:t>with time stamps</w:t>
            </w:r>
          </w:p>
        </w:tc>
      </w:tr>
      <w:tr w:rsidR="0003612A" w14:paraId="5D9D6EE9" w14:textId="77777777" w:rsidTr="00874A1A">
        <w:tc>
          <w:tcPr>
            <w:tcW w:w="2368" w:type="dxa"/>
            <w:tcBorders>
              <w:top w:val="single" w:sz="4" w:space="0" w:color="auto"/>
              <w:left w:val="single" w:sz="4" w:space="0" w:color="auto"/>
              <w:bottom w:val="single" w:sz="4" w:space="0" w:color="auto"/>
              <w:right w:val="single" w:sz="4" w:space="0" w:color="auto"/>
            </w:tcBorders>
            <w:hideMark/>
          </w:tcPr>
          <w:p w14:paraId="05309874" w14:textId="793DC529" w:rsidR="0003612A" w:rsidRDefault="0003612A" w:rsidP="0003612A">
            <w:pPr>
              <w:pStyle w:val="TAL"/>
              <w:rPr>
                <w:lang w:bidi="ar-IQ"/>
              </w:rPr>
            </w:pPr>
            <w:r>
              <w:rPr>
                <w:lang w:bidi="ar-IQ"/>
              </w:rPr>
              <w:t>CHF response with session termination (e.g. Not Applicable), abort request</w:t>
            </w:r>
            <w:bookmarkStart w:id="59" w:name="_GoBack"/>
            <w:r>
              <w:rPr>
                <w:lang w:bidi="ar-IQ"/>
              </w:rPr>
              <w:t xml:space="preserve"> </w:t>
            </w:r>
            <w:bookmarkEnd w:id="59"/>
          </w:p>
        </w:tc>
        <w:tc>
          <w:tcPr>
            <w:tcW w:w="3836" w:type="dxa"/>
            <w:tcBorders>
              <w:top w:val="single" w:sz="4" w:space="0" w:color="auto"/>
              <w:left w:val="single" w:sz="4" w:space="0" w:color="auto"/>
              <w:bottom w:val="single" w:sz="4" w:space="0" w:color="auto"/>
              <w:right w:val="single" w:sz="4" w:space="0" w:color="auto"/>
            </w:tcBorders>
            <w:hideMark/>
          </w:tcPr>
          <w:p w14:paraId="34555928" w14:textId="454F85A0" w:rsidR="0003612A" w:rsidRDefault="0003612A" w:rsidP="0003612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4A2427" w14:textId="77777777" w:rsidR="0003612A" w:rsidRDefault="0003612A" w:rsidP="0003612A">
            <w:pPr>
              <w:pStyle w:val="TAL"/>
            </w:pPr>
            <w:r>
              <w:t>Charging Data Request [Termination]</w:t>
            </w:r>
          </w:p>
          <w:p w14:paraId="3C59D717" w14:textId="77777777" w:rsidR="0003612A" w:rsidRDefault="0003612A" w:rsidP="0003612A">
            <w:pPr>
              <w:pStyle w:val="TAL"/>
            </w:pPr>
            <w:r>
              <w:rPr>
                <w:lang w:bidi="ar-IQ"/>
              </w:rPr>
              <w:t>Close the counts</w:t>
            </w:r>
            <w:r>
              <w:t xml:space="preserve"> </w:t>
            </w:r>
            <w:r>
              <w:rPr>
                <w:lang w:bidi="ar-IQ"/>
              </w:rPr>
              <w:t>with time stamps</w:t>
            </w:r>
          </w:p>
        </w:tc>
      </w:tr>
    </w:tbl>
    <w:p w14:paraId="7BB4CD83" w14:textId="77777777" w:rsidR="00874A1A" w:rsidRDefault="00874A1A" w:rsidP="00874A1A">
      <w:pPr>
        <w:rPr>
          <w:lang w:bidi="ar-IQ"/>
        </w:rPr>
      </w:pPr>
    </w:p>
    <w:p w14:paraId="623D17DE" w14:textId="77777777" w:rsidR="00874A1A" w:rsidRDefault="00874A1A" w:rsidP="00874A1A">
      <w:pPr>
        <w:rPr>
          <w:lang w:bidi="ar-IQ"/>
        </w:rPr>
      </w:pPr>
      <w:r>
        <w:rPr>
          <w:lang w:bidi="ar-IQ"/>
        </w:rPr>
        <w:t xml:space="preserve">When charging based on event applies, the first occurrence of an event matching a service data flow template in PCC rule shall be considered as the start of a service. </w:t>
      </w:r>
    </w:p>
    <w:p w14:paraId="5CC99476" w14:textId="77777777" w:rsidR="00874A1A" w:rsidRDefault="00874A1A" w:rsidP="00874A1A">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3C515386" w14:textId="77777777" w:rsidR="00874A1A" w:rsidRDefault="00874A1A" w:rsidP="00874A1A">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0184C586" w14:textId="4F047969" w:rsidR="00EA200F" w:rsidRPr="00874A1A" w:rsidRDefault="00EA200F" w:rsidP="00561CC9">
      <w:pPr>
        <w:pStyle w:val="B10"/>
        <w:tabs>
          <w:tab w:val="left" w:pos="284"/>
          <w:tab w:val="left" w:pos="568"/>
          <w:tab w:val="left" w:pos="852"/>
          <w:tab w:val="left" w:pos="1136"/>
          <w:tab w:val="left" w:pos="1420"/>
          <w:tab w:val="left" w:pos="1704"/>
          <w:tab w:val="left" w:pos="1988"/>
          <w:tab w:val="left" w:pos="2506"/>
        </w:tabs>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FA2B4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6F4D19C8" w:rsidR="00BD5EFF" w:rsidRPr="006958F1" w:rsidRDefault="007B2166" w:rsidP="00FA2B46">
            <w:pPr>
              <w:jc w:val="center"/>
              <w:rPr>
                <w:rFonts w:ascii="Arial" w:hAnsi="Arial" w:cs="Arial"/>
                <w:b/>
                <w:bCs/>
                <w:sz w:val="28"/>
                <w:szCs w:val="28"/>
              </w:rPr>
            </w:pPr>
            <w:r>
              <w:rPr>
                <w:rFonts w:ascii="Arial" w:hAnsi="Arial" w:cs="Arial"/>
                <w:b/>
                <w:bCs/>
                <w:sz w:val="28"/>
                <w:szCs w:val="28"/>
              </w:rPr>
              <w:t>End of</w:t>
            </w:r>
            <w:r w:rsidR="00BD5EFF" w:rsidRPr="006958F1">
              <w:rPr>
                <w:rFonts w:ascii="Arial" w:hAnsi="Arial" w:cs="Arial"/>
                <w:b/>
                <w:bCs/>
                <w:sz w:val="28"/>
                <w:szCs w:val="28"/>
              </w:rPr>
              <w:t xml:space="preserve"> change</w:t>
            </w:r>
          </w:p>
        </w:tc>
      </w:tr>
      <w:bookmarkEnd w:id="14"/>
      <w:bookmarkEnd w:id="15"/>
      <w:bookmarkEnd w:id="16"/>
      <w:bookmarkEnd w:id="17"/>
      <w:bookmarkEnd w:id="18"/>
      <w:bookmarkEnd w:id="19"/>
    </w:tbl>
    <w:p w14:paraId="25DD6C18" w14:textId="77777777" w:rsidR="00E10F1E" w:rsidRPr="006F4C50" w:rsidRDefault="00E10F1E" w:rsidP="007B2166">
      <w:pPr>
        <w:pStyle w:val="40"/>
        <w:rPr>
          <w:noProof/>
        </w:rPr>
      </w:pPr>
    </w:p>
    <w:sectPr w:rsidR="00E10F1E" w:rsidRPr="006F4C50"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0E97" w14:textId="77777777" w:rsidR="007775E5" w:rsidRDefault="007775E5">
      <w:r>
        <w:separator/>
      </w:r>
    </w:p>
  </w:endnote>
  <w:endnote w:type="continuationSeparator" w:id="0">
    <w:p w14:paraId="595561A5" w14:textId="77777777" w:rsidR="007775E5" w:rsidRDefault="0077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BC821" w14:textId="77777777" w:rsidR="007775E5" w:rsidRDefault="007775E5">
      <w:r>
        <w:separator/>
      </w:r>
    </w:p>
  </w:footnote>
  <w:footnote w:type="continuationSeparator" w:id="0">
    <w:p w14:paraId="7E876808" w14:textId="77777777" w:rsidR="007775E5" w:rsidRDefault="00777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4650B5" w:rsidRDefault="00465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4650B5" w:rsidRDefault="004650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4650B5" w:rsidRDefault="004650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4650B5" w:rsidRDefault="004650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612A"/>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0593"/>
    <w:rsid w:val="0008140B"/>
    <w:rsid w:val="00081F81"/>
    <w:rsid w:val="000848DD"/>
    <w:rsid w:val="00086399"/>
    <w:rsid w:val="0008795E"/>
    <w:rsid w:val="00090AF6"/>
    <w:rsid w:val="0009119F"/>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101B"/>
    <w:rsid w:val="000E1C33"/>
    <w:rsid w:val="000E1CC9"/>
    <w:rsid w:val="000E5DE8"/>
    <w:rsid w:val="000F1E38"/>
    <w:rsid w:val="000F34BD"/>
    <w:rsid w:val="000F601C"/>
    <w:rsid w:val="00100113"/>
    <w:rsid w:val="001058DC"/>
    <w:rsid w:val="00111563"/>
    <w:rsid w:val="00112625"/>
    <w:rsid w:val="0012201B"/>
    <w:rsid w:val="00125859"/>
    <w:rsid w:val="00126037"/>
    <w:rsid w:val="001261C4"/>
    <w:rsid w:val="00127E69"/>
    <w:rsid w:val="00131C6C"/>
    <w:rsid w:val="00132769"/>
    <w:rsid w:val="00134FE2"/>
    <w:rsid w:val="00136649"/>
    <w:rsid w:val="001368FD"/>
    <w:rsid w:val="00137BF0"/>
    <w:rsid w:val="00137CDE"/>
    <w:rsid w:val="001404FB"/>
    <w:rsid w:val="00141138"/>
    <w:rsid w:val="0014161A"/>
    <w:rsid w:val="00142537"/>
    <w:rsid w:val="00144EF8"/>
    <w:rsid w:val="00145D43"/>
    <w:rsid w:val="00150967"/>
    <w:rsid w:val="001565B9"/>
    <w:rsid w:val="0016162B"/>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0A6"/>
    <w:rsid w:val="001F4CF8"/>
    <w:rsid w:val="001F6452"/>
    <w:rsid w:val="001F7E20"/>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02E6"/>
    <w:rsid w:val="00291FD9"/>
    <w:rsid w:val="002950D8"/>
    <w:rsid w:val="00297D02"/>
    <w:rsid w:val="00297E31"/>
    <w:rsid w:val="002A1492"/>
    <w:rsid w:val="002A4402"/>
    <w:rsid w:val="002A5C63"/>
    <w:rsid w:val="002A6125"/>
    <w:rsid w:val="002A636C"/>
    <w:rsid w:val="002A6ED2"/>
    <w:rsid w:val="002A7449"/>
    <w:rsid w:val="002A7D2D"/>
    <w:rsid w:val="002B09D7"/>
    <w:rsid w:val="002B16E8"/>
    <w:rsid w:val="002B1A51"/>
    <w:rsid w:val="002B4B54"/>
    <w:rsid w:val="002B51B8"/>
    <w:rsid w:val="002B5741"/>
    <w:rsid w:val="002B64AE"/>
    <w:rsid w:val="002B6DD1"/>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1FA6"/>
    <w:rsid w:val="00303AEB"/>
    <w:rsid w:val="00305409"/>
    <w:rsid w:val="0031104E"/>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309"/>
    <w:rsid w:val="003479D8"/>
    <w:rsid w:val="00350F3D"/>
    <w:rsid w:val="00353F17"/>
    <w:rsid w:val="003609EF"/>
    <w:rsid w:val="00361F1B"/>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650B5"/>
    <w:rsid w:val="00470E76"/>
    <w:rsid w:val="00476A15"/>
    <w:rsid w:val="00480CA9"/>
    <w:rsid w:val="00481FA3"/>
    <w:rsid w:val="004845CF"/>
    <w:rsid w:val="00485056"/>
    <w:rsid w:val="00486548"/>
    <w:rsid w:val="00486D7F"/>
    <w:rsid w:val="004939C1"/>
    <w:rsid w:val="00493CAB"/>
    <w:rsid w:val="00494715"/>
    <w:rsid w:val="00496C0C"/>
    <w:rsid w:val="0049720B"/>
    <w:rsid w:val="004A19EF"/>
    <w:rsid w:val="004A414F"/>
    <w:rsid w:val="004A4F10"/>
    <w:rsid w:val="004A6310"/>
    <w:rsid w:val="004B2C14"/>
    <w:rsid w:val="004B5C09"/>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120"/>
    <w:rsid w:val="005862BE"/>
    <w:rsid w:val="005925B8"/>
    <w:rsid w:val="00592740"/>
    <w:rsid w:val="00592D74"/>
    <w:rsid w:val="00593AC0"/>
    <w:rsid w:val="00595E86"/>
    <w:rsid w:val="005970FF"/>
    <w:rsid w:val="00597AE3"/>
    <w:rsid w:val="005A1141"/>
    <w:rsid w:val="005A2176"/>
    <w:rsid w:val="005A3D13"/>
    <w:rsid w:val="005A4E01"/>
    <w:rsid w:val="005A531D"/>
    <w:rsid w:val="005A7307"/>
    <w:rsid w:val="005B0A22"/>
    <w:rsid w:val="005B191C"/>
    <w:rsid w:val="005B4C57"/>
    <w:rsid w:val="005C041B"/>
    <w:rsid w:val="005C0604"/>
    <w:rsid w:val="005C264D"/>
    <w:rsid w:val="005C5076"/>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1FAB"/>
    <w:rsid w:val="00623186"/>
    <w:rsid w:val="0062462C"/>
    <w:rsid w:val="00624F6F"/>
    <w:rsid w:val="006257ED"/>
    <w:rsid w:val="006261F0"/>
    <w:rsid w:val="0062758D"/>
    <w:rsid w:val="006304F3"/>
    <w:rsid w:val="00632B65"/>
    <w:rsid w:val="00634A0E"/>
    <w:rsid w:val="0063585C"/>
    <w:rsid w:val="0063620C"/>
    <w:rsid w:val="00643698"/>
    <w:rsid w:val="0064485D"/>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96D97"/>
    <w:rsid w:val="006A30A5"/>
    <w:rsid w:val="006A31CC"/>
    <w:rsid w:val="006A3EB9"/>
    <w:rsid w:val="006A4050"/>
    <w:rsid w:val="006A7F79"/>
    <w:rsid w:val="006B08F0"/>
    <w:rsid w:val="006B46FB"/>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4E16"/>
    <w:rsid w:val="007560E5"/>
    <w:rsid w:val="00757088"/>
    <w:rsid w:val="0076324C"/>
    <w:rsid w:val="00765A15"/>
    <w:rsid w:val="0076765B"/>
    <w:rsid w:val="00770A34"/>
    <w:rsid w:val="00772139"/>
    <w:rsid w:val="007737FB"/>
    <w:rsid w:val="007775E5"/>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2166"/>
    <w:rsid w:val="007B512A"/>
    <w:rsid w:val="007B5765"/>
    <w:rsid w:val="007B5C61"/>
    <w:rsid w:val="007B5D37"/>
    <w:rsid w:val="007B5E0F"/>
    <w:rsid w:val="007B7DC6"/>
    <w:rsid w:val="007C05F8"/>
    <w:rsid w:val="007C2097"/>
    <w:rsid w:val="007C2511"/>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55CF7"/>
    <w:rsid w:val="008577F1"/>
    <w:rsid w:val="00860E3C"/>
    <w:rsid w:val="00862061"/>
    <w:rsid w:val="008626E7"/>
    <w:rsid w:val="00864295"/>
    <w:rsid w:val="00870EE7"/>
    <w:rsid w:val="00874A1A"/>
    <w:rsid w:val="008811A3"/>
    <w:rsid w:val="00881417"/>
    <w:rsid w:val="00883AAD"/>
    <w:rsid w:val="00884C93"/>
    <w:rsid w:val="008863B9"/>
    <w:rsid w:val="0088716B"/>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073C"/>
    <w:rsid w:val="008C2600"/>
    <w:rsid w:val="008C2916"/>
    <w:rsid w:val="008C4C87"/>
    <w:rsid w:val="008C5A3B"/>
    <w:rsid w:val="008D0191"/>
    <w:rsid w:val="008D1D42"/>
    <w:rsid w:val="008D4E9F"/>
    <w:rsid w:val="008D626C"/>
    <w:rsid w:val="008D7536"/>
    <w:rsid w:val="008E1DFB"/>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2761"/>
    <w:rsid w:val="009148DE"/>
    <w:rsid w:val="00916819"/>
    <w:rsid w:val="00916F5A"/>
    <w:rsid w:val="00920676"/>
    <w:rsid w:val="0092180D"/>
    <w:rsid w:val="00925001"/>
    <w:rsid w:val="00925F11"/>
    <w:rsid w:val="0092693B"/>
    <w:rsid w:val="00934A8A"/>
    <w:rsid w:val="00936218"/>
    <w:rsid w:val="00941E30"/>
    <w:rsid w:val="0094365F"/>
    <w:rsid w:val="009447BD"/>
    <w:rsid w:val="00944BA9"/>
    <w:rsid w:val="00944DB3"/>
    <w:rsid w:val="0094632C"/>
    <w:rsid w:val="00953FE1"/>
    <w:rsid w:val="0095543D"/>
    <w:rsid w:val="009558E0"/>
    <w:rsid w:val="00961358"/>
    <w:rsid w:val="00961A41"/>
    <w:rsid w:val="00961AFC"/>
    <w:rsid w:val="00961EAE"/>
    <w:rsid w:val="0096255F"/>
    <w:rsid w:val="00963382"/>
    <w:rsid w:val="0096573E"/>
    <w:rsid w:val="0096731A"/>
    <w:rsid w:val="009718AD"/>
    <w:rsid w:val="00972D39"/>
    <w:rsid w:val="0097334F"/>
    <w:rsid w:val="00973649"/>
    <w:rsid w:val="00974057"/>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4C1"/>
    <w:rsid w:val="00A21F28"/>
    <w:rsid w:val="00A246B6"/>
    <w:rsid w:val="00A25C52"/>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87581"/>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76EC9"/>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0455"/>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4E6"/>
    <w:rsid w:val="00D1376C"/>
    <w:rsid w:val="00D139D1"/>
    <w:rsid w:val="00D16CE6"/>
    <w:rsid w:val="00D206B6"/>
    <w:rsid w:val="00D20870"/>
    <w:rsid w:val="00D216EB"/>
    <w:rsid w:val="00D24991"/>
    <w:rsid w:val="00D24E0D"/>
    <w:rsid w:val="00D2597B"/>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0B12"/>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B61"/>
    <w:rsid w:val="00DD7DC5"/>
    <w:rsid w:val="00DE0A22"/>
    <w:rsid w:val="00DE10B8"/>
    <w:rsid w:val="00DE1485"/>
    <w:rsid w:val="00DE2499"/>
    <w:rsid w:val="00DE34CF"/>
    <w:rsid w:val="00DE47AA"/>
    <w:rsid w:val="00DF2EC9"/>
    <w:rsid w:val="00DF30D4"/>
    <w:rsid w:val="00DF49F9"/>
    <w:rsid w:val="00DF4BC4"/>
    <w:rsid w:val="00DF7993"/>
    <w:rsid w:val="00E000D9"/>
    <w:rsid w:val="00E017A9"/>
    <w:rsid w:val="00E02310"/>
    <w:rsid w:val="00E038C7"/>
    <w:rsid w:val="00E03EA7"/>
    <w:rsid w:val="00E03FF8"/>
    <w:rsid w:val="00E05B2D"/>
    <w:rsid w:val="00E067B7"/>
    <w:rsid w:val="00E10641"/>
    <w:rsid w:val="00E107D6"/>
    <w:rsid w:val="00E10F1E"/>
    <w:rsid w:val="00E1225C"/>
    <w:rsid w:val="00E1356F"/>
    <w:rsid w:val="00E13F3D"/>
    <w:rsid w:val="00E17716"/>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4548A"/>
    <w:rsid w:val="00E54CA6"/>
    <w:rsid w:val="00E55290"/>
    <w:rsid w:val="00E55BDC"/>
    <w:rsid w:val="00E57FEA"/>
    <w:rsid w:val="00E6157F"/>
    <w:rsid w:val="00E62144"/>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4037"/>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4F81"/>
    <w:rsid w:val="00F16501"/>
    <w:rsid w:val="00F17D63"/>
    <w:rsid w:val="00F2431B"/>
    <w:rsid w:val="00F25657"/>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0792"/>
    <w:rsid w:val="00FA1D95"/>
    <w:rsid w:val="00FA2B46"/>
    <w:rsid w:val="00FA3D46"/>
    <w:rsid w:val="00FA55D8"/>
    <w:rsid w:val="00FA71BC"/>
    <w:rsid w:val="00FA7C2A"/>
    <w:rsid w:val="00FB03B8"/>
    <w:rsid w:val="00FB0924"/>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CDEF0D-E2E4-4A04-8AF6-72468B9C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3256</Words>
  <Characters>18565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4</cp:revision>
  <cp:lastPrinted>1900-01-01T00:36:00Z</cp:lastPrinted>
  <dcterms:created xsi:type="dcterms:W3CDTF">2024-08-22T22:37:00Z</dcterms:created>
  <dcterms:modified xsi:type="dcterms:W3CDTF">2024-08-22T22:38:00Z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(3)Ndrac8eSS90DMMx68J76V830811V+WBthAJO19z2wn/PTWg2dofhV2jToeFBT2dnDFW96d4B
qyrX3PmmflI5ZuVeFra64tI08PZ15OrvSwDl9OtWI2bHAlsjhusx4JMCD/a3jaIhwCMu6hzY
DqFJoKj7fnh92b9mIiJw+jgVVa9FFW0h00aoMncveIWZfvjexHHD2vX2FkX5V6J7jQTbPLWj
3Db/Kl+5f0BY034SPj</vt:lpwstr>
  </property>
  <property fmtid="{D5CDD505-2E9C-101B-9397-08002B2CF9AE}" pid="23" name="_2015_ms_pID_7253431">
    <vt:lpwstr>g5MRxlz+NaXvIc1cITRw0ChJXnfgh1pgeSGxpIr2TEwlccCy2SdiFg
C1CsO/5keHejx28VJgkYUtFzLuCbSjrnsjwp/5QvlWcCbdqhmVbIgiqN7sIOft3Ps5fIE8+d
BL0SdhQGBrq5mZKCk+PFSFBXA8x0BS8mtUQCCMWiMBA2q8GPapJTRLnhmHZmKjzFrvQx6B1Z
BE4JfcB7ieLR3zYfH2AsWrjLkswO2v3NwQD+</vt:lpwstr>
  </property>
  <property fmtid="{D5CDD505-2E9C-101B-9397-08002B2CF9AE}" pid="24" name="_2015_ms_pID_7253432">
    <vt:lpwstr>/7WIWYbmQMDOPt9oZxu3D0U=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